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5045D2E1"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4D4BD5">
        <w:rPr>
          <w:rFonts w:ascii="Arial" w:eastAsia="Arial Unicode MS" w:hAnsi="Arial" w:cs="Arial"/>
          <w:b/>
          <w:bCs/>
          <w:sz w:val="24"/>
        </w:rPr>
        <w:t>4</w:t>
      </w:r>
      <w:r>
        <w:rPr>
          <w:rFonts w:ascii="Arial" w:eastAsia="Arial Unicode MS" w:hAnsi="Arial" w:cs="Arial"/>
          <w:b/>
          <w:bCs/>
          <w:sz w:val="24"/>
        </w:rPr>
        <w:tab/>
      </w:r>
      <w:r w:rsidR="000C6079" w:rsidRPr="000C6079">
        <w:rPr>
          <w:rFonts w:ascii="Arial" w:eastAsia="Arial Unicode MS" w:hAnsi="Arial" w:cs="Arial"/>
          <w:b/>
          <w:i/>
          <w:sz w:val="28"/>
        </w:rPr>
        <w:t>S2-2210464</w:t>
      </w:r>
    </w:p>
    <w:p w14:paraId="4272A802" w14:textId="45AF80FD" w:rsidR="00BC3C6F" w:rsidRPr="003244C5" w:rsidRDefault="004D4B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4B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F5241D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p>
    <w:p w14:paraId="79A381A8" w14:textId="65456E29" w:rsidR="00747052" w:rsidRDefault="00A24F28" w:rsidP="00747052">
      <w:pPr>
        <w:ind w:left="2127" w:hanging="2127"/>
        <w:rPr>
          <w:rFonts w:ascii="Arial" w:hAnsi="Arial" w:cs="Arial"/>
          <w:b/>
          <w:lang w:eastAsia="ko-KR"/>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061F68">
        <w:rPr>
          <w:rFonts w:ascii="Arial" w:hAnsi="Arial" w:cs="Arial"/>
          <w:b/>
        </w:rPr>
        <w:t>3</w:t>
      </w:r>
      <w:r w:rsidR="000E5D40">
        <w:rPr>
          <w:rFonts w:ascii="Arial" w:hAnsi="Arial" w:cs="Arial"/>
          <w:b/>
        </w:rPr>
        <w:t xml:space="preserve">, </w:t>
      </w:r>
      <w:r w:rsidR="00ED0F91">
        <w:rPr>
          <w:rFonts w:ascii="Arial" w:hAnsi="Arial" w:cs="Arial" w:hint="eastAsia"/>
          <w:b/>
          <w:lang w:eastAsia="ko-KR"/>
        </w:rPr>
        <w:t>conclusion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1346BE1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D4BD5">
        <w:rPr>
          <w:rFonts w:ascii="Arial" w:hAnsi="Arial" w:cs="Arial"/>
          <w:b/>
        </w:rPr>
        <w:t>9.19</w:t>
      </w:r>
    </w:p>
    <w:p w14:paraId="28A59353" w14:textId="22418315"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4D4BD5">
        <w:rPr>
          <w:rFonts w:ascii="Arial" w:hAnsi="Arial" w:cs="Arial"/>
          <w:b/>
        </w:rPr>
        <w:t xml:space="preserve">FS_XRM </w:t>
      </w:r>
      <w:r w:rsidR="004D4BD5" w:rsidRPr="00CA76A1">
        <w:rPr>
          <w:rFonts w:ascii="Arial" w:hAnsi="Arial" w:cs="Arial"/>
          <w:b/>
        </w:rPr>
        <w:t>/ Rel-18</w:t>
      </w:r>
    </w:p>
    <w:p w14:paraId="7311A00F" w14:textId="4E892B0A"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w:t>
      </w:r>
      <w:r w:rsidR="007D708B">
        <w:rPr>
          <w:rFonts w:ascii="Arial" w:hAnsi="Arial" w:cs="Arial"/>
          <w:i/>
        </w:rPr>
        <w:t xml:space="preserve">proposes </w:t>
      </w:r>
      <w:r w:rsidR="00BA5A16">
        <w:rPr>
          <w:rFonts w:ascii="Arial" w:hAnsi="Arial" w:cs="Arial"/>
          <w:i/>
        </w:rPr>
        <w:t xml:space="preserve">to update </w:t>
      </w:r>
      <w:r w:rsidR="007D708B">
        <w:rPr>
          <w:rFonts w:ascii="Arial" w:hAnsi="Arial" w:cs="Arial"/>
          <w:i/>
        </w:rPr>
        <w:t xml:space="preserve">KI#3 </w:t>
      </w:r>
      <w:r w:rsidR="00ED0F91">
        <w:rPr>
          <w:rFonts w:ascii="Arial" w:hAnsi="Arial" w:cs="Arial"/>
          <w:i/>
        </w:rPr>
        <w:t>conclusion</w:t>
      </w:r>
      <w:r w:rsidR="007D708B">
        <w:rPr>
          <w:rFonts w:ascii="Arial" w:hAnsi="Arial" w:cs="Arial"/>
          <w:i/>
        </w:rPr>
        <w:t>.</w:t>
      </w:r>
    </w:p>
    <w:p w14:paraId="3BCCC26F" w14:textId="5A86065A" w:rsidR="005926E5" w:rsidRDefault="00BA5A16" w:rsidP="005926E5">
      <w:pPr>
        <w:pStyle w:val="1"/>
      </w:pPr>
      <w:bookmarkStart w:id="0" w:name="_Toc519004414"/>
      <w:r>
        <w:t>1</w:t>
      </w:r>
      <w:r w:rsidR="005926E5" w:rsidRPr="00606FF1">
        <w:t xml:space="preserve">. </w:t>
      </w:r>
      <w:r w:rsidR="000C6079" w:rsidRPr="000C6079">
        <w:t>Introduction/Discussion</w:t>
      </w:r>
    </w:p>
    <w:p w14:paraId="2EE183BD" w14:textId="77777777" w:rsidR="00662F0C" w:rsidRDefault="002D321C" w:rsidP="000C1D94">
      <w:pPr>
        <w:rPr>
          <w:bCs/>
          <w:lang w:eastAsia="ko-KR"/>
        </w:rPr>
      </w:pPr>
      <w:r>
        <w:rPr>
          <w:rFonts w:hint="eastAsia"/>
          <w:bCs/>
          <w:lang w:eastAsia="ko-KR"/>
        </w:rPr>
        <w:t xml:space="preserve">L4S is one of </w:t>
      </w:r>
      <w:r>
        <w:rPr>
          <w:bCs/>
          <w:lang w:eastAsia="ko-KR"/>
        </w:rPr>
        <w:t>promising</w:t>
      </w:r>
      <w:r>
        <w:rPr>
          <w:rFonts w:hint="eastAsia"/>
          <w:bCs/>
          <w:lang w:eastAsia="ko-KR"/>
        </w:rPr>
        <w:t xml:space="preserve"> </w:t>
      </w:r>
      <w:r>
        <w:rPr>
          <w:bCs/>
          <w:lang w:eastAsia="ko-KR"/>
        </w:rPr>
        <w:t>end-to-end congestion control mechanism</w:t>
      </w:r>
      <w:r w:rsidR="00515F31">
        <w:rPr>
          <w:bCs/>
          <w:lang w:eastAsia="ko-KR"/>
        </w:rPr>
        <w:t xml:space="preserve"> and getting</w:t>
      </w:r>
      <w:r w:rsidR="00EB6F42">
        <w:rPr>
          <w:bCs/>
          <w:lang w:eastAsia="ko-KR"/>
        </w:rPr>
        <w:t xml:space="preserve"> </w:t>
      </w:r>
      <w:r w:rsidR="00515F31">
        <w:rPr>
          <w:bCs/>
          <w:lang w:eastAsia="ko-KR"/>
        </w:rPr>
        <w:t>more</w:t>
      </w:r>
      <w:r w:rsidR="00EB6F42">
        <w:rPr>
          <w:bCs/>
          <w:lang w:eastAsia="ko-KR"/>
        </w:rPr>
        <w:t xml:space="preserve"> supported. However, there are still chances to fail to connect </w:t>
      </w:r>
      <w:r w:rsidR="00693F58">
        <w:rPr>
          <w:bCs/>
          <w:lang w:eastAsia="ko-KR"/>
        </w:rPr>
        <w:t>during the</w:t>
      </w:r>
      <w:r w:rsidR="00EB6F42">
        <w:rPr>
          <w:bCs/>
          <w:lang w:eastAsia="ko-KR"/>
        </w:rPr>
        <w:t xml:space="preserve"> </w:t>
      </w:r>
      <w:r w:rsidR="004D4BD5">
        <w:rPr>
          <w:bCs/>
          <w:lang w:eastAsia="ko-KR"/>
        </w:rPr>
        <w:t>handover</w:t>
      </w:r>
      <w:r w:rsidR="00693F58">
        <w:rPr>
          <w:bCs/>
          <w:lang w:eastAsia="ko-KR"/>
        </w:rPr>
        <w:t xml:space="preserve"> procedure</w:t>
      </w:r>
      <w:r w:rsidR="00EB6F42">
        <w:rPr>
          <w:bCs/>
          <w:lang w:eastAsia="ko-KR"/>
        </w:rPr>
        <w:t xml:space="preserve">. </w:t>
      </w:r>
    </w:p>
    <w:p w14:paraId="6F599963" w14:textId="06F4FB31" w:rsidR="00662F0C" w:rsidRDefault="00693F58" w:rsidP="000C1D94">
      <w:r>
        <w:rPr>
          <w:bCs/>
          <w:lang w:eastAsia="ko-KR"/>
        </w:rPr>
        <w:t>For example, i</w:t>
      </w:r>
      <w:r w:rsidR="004D4BD5">
        <w:rPr>
          <w:bCs/>
          <w:lang w:eastAsia="ko-KR"/>
        </w:rPr>
        <w:t>f the UE can be used L4S service through the Source-RAN, due to UE mobility, the UE can be handover from Source-RAN to Target-RAN</w:t>
      </w:r>
      <w:r w:rsidR="00EB6F42">
        <w:rPr>
          <w:bCs/>
          <w:lang w:eastAsia="ko-KR"/>
        </w:rPr>
        <w:t>.</w:t>
      </w:r>
      <w:r w:rsidR="004D4BD5">
        <w:rPr>
          <w:bCs/>
          <w:lang w:eastAsia="ko-KR"/>
        </w:rPr>
        <w:t xml:space="preserve"> </w:t>
      </w:r>
      <w:r>
        <w:rPr>
          <w:bCs/>
          <w:lang w:eastAsia="ko-KR"/>
        </w:rPr>
        <w:t xml:space="preserve">Depends on </w:t>
      </w:r>
      <w:r w:rsidR="00B432D3">
        <w:rPr>
          <w:bCs/>
          <w:lang w:eastAsia="ko-KR"/>
        </w:rPr>
        <w:t xml:space="preserve">Target-RAN </w:t>
      </w:r>
      <w:r>
        <w:rPr>
          <w:bCs/>
          <w:lang w:eastAsia="ko-KR"/>
        </w:rPr>
        <w:t>implementation,</w:t>
      </w:r>
      <w:r w:rsidR="004D4BD5">
        <w:rPr>
          <w:bCs/>
          <w:lang w:eastAsia="ko-KR"/>
        </w:rPr>
        <w:t xml:space="preserve"> it can be possible to </w:t>
      </w:r>
      <w:r w:rsidR="00B432D3">
        <w:rPr>
          <w:bCs/>
          <w:lang w:eastAsia="ko-KR"/>
        </w:rPr>
        <w:t>provide limited</w:t>
      </w:r>
      <w:r w:rsidR="004D4BD5">
        <w:rPr>
          <w:bCs/>
          <w:lang w:eastAsia="ko-KR"/>
        </w:rPr>
        <w:t xml:space="preserve"> functionality </w:t>
      </w:r>
      <w:r w:rsidR="00B432D3">
        <w:rPr>
          <w:bCs/>
          <w:lang w:eastAsia="ko-KR"/>
        </w:rPr>
        <w:t xml:space="preserve">on </w:t>
      </w:r>
      <w:r w:rsidR="00B432D3">
        <w:rPr>
          <w:bCs/>
          <w:lang w:eastAsia="ko-KR"/>
        </w:rPr>
        <w:t xml:space="preserve">the </w:t>
      </w:r>
      <w:r w:rsidR="00B432D3">
        <w:rPr>
          <w:bCs/>
          <w:lang w:eastAsia="ko-KR"/>
        </w:rPr>
        <w:t xml:space="preserve">Target-RAN </w:t>
      </w:r>
      <w:r w:rsidR="004D4BD5">
        <w:rPr>
          <w:bCs/>
          <w:lang w:eastAsia="ko-KR"/>
        </w:rPr>
        <w:t xml:space="preserve">for supporting </w:t>
      </w:r>
      <w:r>
        <w:rPr>
          <w:bCs/>
          <w:lang w:eastAsia="ko-KR"/>
        </w:rPr>
        <w:t xml:space="preserve">congestion notification through the User plane such as </w:t>
      </w:r>
      <w:r w:rsidR="004D4BD5">
        <w:rPr>
          <w:bCs/>
          <w:lang w:eastAsia="ko-KR"/>
        </w:rPr>
        <w:t>the L4S/ECN marking or the congestion information put into GTP-U header insertion.</w:t>
      </w:r>
      <w:r w:rsidR="00B432D3" w:rsidRPr="00B432D3">
        <w:t xml:space="preserve"> </w:t>
      </w:r>
    </w:p>
    <w:p w14:paraId="062199C2" w14:textId="6028DC18" w:rsidR="008E56B2" w:rsidRDefault="00B432D3" w:rsidP="000C1D94">
      <w:pPr>
        <w:rPr>
          <w:bCs/>
          <w:lang w:eastAsia="ko-KR"/>
        </w:rPr>
      </w:pPr>
      <w:bookmarkStart w:id="1" w:name="_GoBack"/>
      <w:bookmarkEnd w:id="1"/>
      <w:r w:rsidRPr="00B432D3">
        <w:rPr>
          <w:bCs/>
          <w:lang w:eastAsia="ko-KR"/>
        </w:rPr>
        <w:t xml:space="preserve">In this paper proposes that </w:t>
      </w:r>
      <w:r>
        <w:rPr>
          <w:bCs/>
          <w:lang w:eastAsia="ko-KR"/>
        </w:rPr>
        <w:t>NG-</w:t>
      </w:r>
      <w:r w:rsidRPr="00B432D3">
        <w:rPr>
          <w:bCs/>
          <w:lang w:eastAsia="ko-KR"/>
        </w:rPr>
        <w:t xml:space="preserve">RAN </w:t>
      </w:r>
      <w:r w:rsidR="0035645B">
        <w:rPr>
          <w:bCs/>
          <w:lang w:eastAsia="ko-KR"/>
        </w:rPr>
        <w:t>provides the congestion information to PSA UPF via control plane signalling</w:t>
      </w:r>
      <w:r w:rsidR="004E508A">
        <w:rPr>
          <w:bCs/>
          <w:lang w:eastAsia="ko-KR"/>
        </w:rPr>
        <w:t xml:space="preserve"> </w:t>
      </w:r>
      <w:r w:rsidR="004E508A">
        <w:rPr>
          <w:bCs/>
          <w:lang w:eastAsia="ko-KR"/>
        </w:rPr>
        <w:t>as represented by the red</w:t>
      </w:r>
      <w:r w:rsidR="004E508A">
        <w:rPr>
          <w:bCs/>
          <w:lang w:eastAsia="ko-KR"/>
        </w:rPr>
        <w:t xml:space="preserve"> line in F</w:t>
      </w:r>
      <w:r w:rsidR="004E508A">
        <w:rPr>
          <w:bCs/>
          <w:lang w:eastAsia="ko-KR"/>
        </w:rPr>
        <w:t>igure 1</w:t>
      </w:r>
      <w:r w:rsidR="0035645B">
        <w:rPr>
          <w:bCs/>
          <w:lang w:eastAsia="ko-KR"/>
        </w:rPr>
        <w:t xml:space="preserve">. NG-RAN </w:t>
      </w:r>
      <w:r>
        <w:rPr>
          <w:bCs/>
          <w:lang w:eastAsia="ko-KR"/>
        </w:rPr>
        <w:t>performs</w:t>
      </w:r>
      <w:r w:rsidRPr="00B432D3">
        <w:rPr>
          <w:bCs/>
          <w:lang w:eastAsia="ko-KR"/>
        </w:rPr>
        <w:t xml:space="preserve"> </w:t>
      </w:r>
      <w:r w:rsidR="0035645B">
        <w:rPr>
          <w:bCs/>
          <w:lang w:eastAsia="ko-KR"/>
        </w:rPr>
        <w:t xml:space="preserve">reporting </w:t>
      </w:r>
      <w:r w:rsidRPr="00B432D3">
        <w:rPr>
          <w:bCs/>
          <w:lang w:eastAsia="ko-KR"/>
        </w:rPr>
        <w:t xml:space="preserve">congestion information to </w:t>
      </w:r>
      <w:r w:rsidR="0035645B">
        <w:rPr>
          <w:bCs/>
          <w:lang w:eastAsia="ko-KR"/>
        </w:rPr>
        <w:t xml:space="preserve">SMF via N2 message. SMF received </w:t>
      </w:r>
      <w:r w:rsidR="00141737">
        <w:rPr>
          <w:bCs/>
          <w:lang w:eastAsia="ko-KR"/>
        </w:rPr>
        <w:t xml:space="preserve">reporting </w:t>
      </w:r>
      <w:r w:rsidR="0035645B">
        <w:rPr>
          <w:bCs/>
          <w:lang w:eastAsia="ko-KR"/>
        </w:rPr>
        <w:t>congestion</w:t>
      </w:r>
      <w:r w:rsidR="00141737">
        <w:rPr>
          <w:bCs/>
          <w:lang w:eastAsia="ko-KR"/>
        </w:rPr>
        <w:t xml:space="preserve"> information from NG-RAN</w:t>
      </w:r>
      <w:r w:rsidR="00EC6253">
        <w:rPr>
          <w:bCs/>
          <w:lang w:eastAsia="ko-KR"/>
        </w:rPr>
        <w:t xml:space="preserve"> and it can be provides the congestion information to </w:t>
      </w:r>
      <w:r w:rsidR="00634512">
        <w:rPr>
          <w:bCs/>
          <w:lang w:eastAsia="ko-KR"/>
        </w:rPr>
        <w:t xml:space="preserve">PSA </w:t>
      </w:r>
      <w:r w:rsidR="00EC6253">
        <w:rPr>
          <w:bCs/>
          <w:lang w:eastAsia="ko-KR"/>
        </w:rPr>
        <w:t>UPF for ECN marking through the N4 rule update.</w:t>
      </w:r>
      <w:r w:rsidR="00141737">
        <w:rPr>
          <w:bCs/>
          <w:lang w:eastAsia="ko-KR"/>
        </w:rPr>
        <w:t xml:space="preserve"> </w:t>
      </w:r>
    </w:p>
    <w:p w14:paraId="260E02B9" w14:textId="6248A2E6" w:rsidR="00924125" w:rsidRDefault="00C91338" w:rsidP="002D321C">
      <w:pPr>
        <w:jc w:val="center"/>
      </w:pPr>
      <w:r>
        <w:object w:dxaOrig="7681" w:dyaOrig="4876" w14:anchorId="4DC6E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84.15pt;height:244.05pt" o:ole="">
            <v:imagedata r:id="rId12" o:title=""/>
          </v:shape>
          <o:OLEObject Type="Embed" ProgID="Visio.Drawing.15" ShapeID="_x0000_i1032" DrawAspect="Content" ObjectID="_1729094668" r:id="rId13"/>
        </w:object>
      </w:r>
    </w:p>
    <w:p w14:paraId="029388D3" w14:textId="2CF0D31F" w:rsidR="002D321C" w:rsidRDefault="002D321C" w:rsidP="002D321C">
      <w:pPr>
        <w:jc w:val="center"/>
      </w:pPr>
      <w:r>
        <w:t xml:space="preserve">Figure 1. Scenario on </w:t>
      </w:r>
      <w:r w:rsidR="00FC1277">
        <w:t xml:space="preserve">UE handover to </w:t>
      </w:r>
      <w:r w:rsidR="00C91338">
        <w:t xml:space="preserve">a </w:t>
      </w:r>
      <w:r w:rsidR="00FC1277">
        <w:t>Target-RAN</w:t>
      </w:r>
      <w:r w:rsidR="00C91338">
        <w:t xml:space="preserve"> which provides </w:t>
      </w:r>
      <w:r w:rsidR="00C91338" w:rsidRPr="00C91338">
        <w:t>limited functionality</w:t>
      </w:r>
    </w:p>
    <w:p w14:paraId="2AFE5196" w14:textId="75EEC8D4" w:rsidR="00EB6F42" w:rsidRDefault="00693F58" w:rsidP="00EB6F42">
      <w:pPr>
        <w:rPr>
          <w:bCs/>
          <w:lang w:val="en-US" w:eastAsia="ko-KR"/>
        </w:rPr>
      </w:pPr>
      <w:r>
        <w:rPr>
          <w:rFonts w:hint="eastAsia"/>
          <w:bCs/>
          <w:lang w:val="en-US" w:eastAsia="ko-KR"/>
        </w:rPr>
        <w:t xml:space="preserve">In current KI#3 conclusion describes that </w:t>
      </w:r>
      <w:r w:rsidR="00EC6A8B">
        <w:rPr>
          <w:bCs/>
          <w:lang w:val="en-US" w:eastAsia="ko-KR"/>
        </w:rPr>
        <w:t xml:space="preserve">congestion information only received via GTP-U header for </w:t>
      </w:r>
      <w:r w:rsidR="00EC6A8B">
        <w:t>ECN marking</w:t>
      </w:r>
      <w:r w:rsidR="00EC6A8B">
        <w:rPr>
          <w:bCs/>
          <w:lang w:val="en-US" w:eastAsia="ko-KR"/>
        </w:rPr>
        <w:t xml:space="preserve"> in PSA UPF</w:t>
      </w:r>
      <w:r w:rsidR="008E56B2">
        <w:rPr>
          <w:bCs/>
          <w:lang w:val="en-US" w:eastAsia="ko-KR"/>
        </w:rPr>
        <w:t xml:space="preserve">. </w:t>
      </w:r>
      <w:r w:rsidR="00515F31">
        <w:rPr>
          <w:bCs/>
          <w:lang w:val="en-US" w:eastAsia="ko-KR"/>
        </w:rPr>
        <w:t xml:space="preserve">The author of this paper believes that </w:t>
      </w:r>
      <w:r w:rsidR="00EB6F42">
        <w:rPr>
          <w:bCs/>
          <w:lang w:val="en-US" w:eastAsia="ko-KR"/>
        </w:rPr>
        <w:t xml:space="preserve">congestion </w:t>
      </w:r>
      <w:r w:rsidR="004D4BD5">
        <w:rPr>
          <w:bCs/>
          <w:lang w:val="en-US" w:eastAsia="ko-KR"/>
        </w:rPr>
        <w:t>information</w:t>
      </w:r>
      <w:r w:rsidR="00EB6F42">
        <w:rPr>
          <w:bCs/>
          <w:lang w:val="en-US" w:eastAsia="ko-KR"/>
        </w:rPr>
        <w:t xml:space="preserve"> with control plane may</w:t>
      </w:r>
      <w:r w:rsidR="00515F31">
        <w:rPr>
          <w:bCs/>
          <w:lang w:val="en-US" w:eastAsia="ko-KR"/>
        </w:rPr>
        <w:t xml:space="preserve"> be enhanced to </w:t>
      </w:r>
      <w:r w:rsidR="00EB6F42">
        <w:rPr>
          <w:bCs/>
          <w:lang w:val="en-US" w:eastAsia="ko-KR"/>
        </w:rPr>
        <w:t>hel</w:t>
      </w:r>
      <w:r w:rsidR="008B2E53">
        <w:rPr>
          <w:bCs/>
          <w:lang w:val="en-US" w:eastAsia="ko-KR"/>
        </w:rPr>
        <w:t xml:space="preserve">p operators handle </w:t>
      </w:r>
      <w:r w:rsidR="00EB6F42">
        <w:rPr>
          <w:bCs/>
          <w:lang w:val="en-US" w:eastAsia="ko-KR"/>
        </w:rPr>
        <w:t>such a scenario.</w:t>
      </w:r>
    </w:p>
    <w:p w14:paraId="649B6952" w14:textId="0763D9BF" w:rsidR="00662F0C" w:rsidRPr="00662F0C" w:rsidRDefault="00662F0C" w:rsidP="00EB6F42">
      <w:pPr>
        <w:rPr>
          <w:b/>
          <w:bCs/>
          <w:lang w:val="en-US" w:eastAsia="ko-KR"/>
        </w:rPr>
      </w:pPr>
      <w:r w:rsidRPr="00662F0C">
        <w:rPr>
          <w:b/>
          <w:bCs/>
          <w:lang w:val="en-US" w:eastAsia="ko-KR"/>
        </w:rPr>
        <w:t>Proposal: PSA UPF performs ECN marking for uplink and downlink IP layer of the received packets based on latest reported congestion information f</w:t>
      </w:r>
      <w:r w:rsidR="00634512">
        <w:rPr>
          <w:b/>
          <w:bCs/>
          <w:lang w:val="en-US" w:eastAsia="ko-KR"/>
        </w:rPr>
        <w:t>rom NG-RAN via the control plane</w:t>
      </w:r>
      <w:r w:rsidRPr="00662F0C">
        <w:rPr>
          <w:b/>
          <w:bCs/>
          <w:lang w:val="en-US" w:eastAsia="ko-KR"/>
        </w:rPr>
        <w:t>.</w:t>
      </w:r>
    </w:p>
    <w:p w14:paraId="2D683D23" w14:textId="1D6BDBB7" w:rsidR="0071319E" w:rsidRDefault="0071319E" w:rsidP="0071319E">
      <w:pPr>
        <w:pStyle w:val="1"/>
      </w:pPr>
      <w:r>
        <w:lastRenderedPageBreak/>
        <w:t>2</w:t>
      </w:r>
      <w:r w:rsidRPr="00606FF1">
        <w:t xml:space="preserve">. </w:t>
      </w:r>
      <w:r>
        <w:t>Proposal</w:t>
      </w:r>
    </w:p>
    <w:p w14:paraId="12FE27C8" w14:textId="0C4642DB" w:rsidR="0071319E" w:rsidRPr="001D6532" w:rsidRDefault="0071319E" w:rsidP="0071319E">
      <w:pPr>
        <w:rPr>
          <w:bCs/>
          <w:lang w:val="en-US"/>
        </w:rPr>
      </w:pPr>
      <w:r>
        <w:rPr>
          <w:rFonts w:eastAsia="MS Mincho"/>
          <w:bCs/>
        </w:rPr>
        <w:t>It is proposed to upda</w:t>
      </w:r>
      <w:r w:rsidR="004D4BD5">
        <w:rPr>
          <w:rFonts w:eastAsia="MS Mincho"/>
          <w:bCs/>
        </w:rPr>
        <w:t>te KI#3 conclusion as clause 8.3</w:t>
      </w:r>
      <w:r>
        <w:rPr>
          <w:rFonts w:eastAsia="MS Mincho"/>
          <w:bCs/>
        </w:rPr>
        <w:t xml:space="preserve"> of </w:t>
      </w:r>
      <w:r>
        <w:rPr>
          <w:bCs/>
          <w:lang w:val="en-US"/>
        </w:rPr>
        <w:t>TR 23.700-60 v1.</w:t>
      </w:r>
      <w:r w:rsidR="004D4BD5">
        <w:rPr>
          <w:bCs/>
          <w:lang w:val="en-US"/>
        </w:rPr>
        <w:t>2</w:t>
      </w:r>
      <w:r>
        <w:rPr>
          <w:bCs/>
          <w:lang w:val="en-US"/>
        </w:rPr>
        <w:t>.0.</w:t>
      </w:r>
    </w:p>
    <w:p w14:paraId="76C784D6" w14:textId="77777777" w:rsidR="0071319E" w:rsidRPr="0071319E" w:rsidRDefault="0071319E" w:rsidP="000C1D94">
      <w:pPr>
        <w:rPr>
          <w:bCs/>
          <w:lang w:val="en-US"/>
        </w:rPr>
      </w:pPr>
    </w:p>
    <w:p w14:paraId="370B0760" w14:textId="632F5A12"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w:t>
      </w:r>
      <w:r w:rsidR="009842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18BCAB0" w14:textId="10383902" w:rsidR="00AC3F50" w:rsidRPr="00B01001" w:rsidRDefault="00AC3F50" w:rsidP="00AC3F50">
      <w:pPr>
        <w:pStyle w:val="2"/>
      </w:pPr>
      <w:bookmarkStart w:id="2" w:name="_Toc113426407"/>
      <w:r w:rsidRPr="00B01001">
        <w:t>8.</w:t>
      </w:r>
      <w:r w:rsidR="004D4BD5">
        <w:rPr>
          <w:rFonts w:eastAsia="DengXian"/>
          <w:lang w:eastAsia="zh-CN"/>
        </w:rPr>
        <w:t>3</w:t>
      </w:r>
      <w:r>
        <w:rPr>
          <w:rFonts w:eastAsia="DengXian" w:hint="eastAsia"/>
          <w:lang w:eastAsia="zh-CN"/>
        </w:rPr>
        <w:tab/>
      </w:r>
      <w:r w:rsidRPr="00B01001">
        <w:t>Conclusions for</w:t>
      </w:r>
      <w:r w:rsidRPr="00B01001">
        <w:rPr>
          <w:rFonts w:hint="eastAsia"/>
        </w:rPr>
        <w:t xml:space="preserve"> Key issue</w:t>
      </w:r>
      <w:r w:rsidRPr="00B01001">
        <w:t>#3: 5GS information exposure for XR/media Enhancements</w:t>
      </w:r>
      <w:bookmarkEnd w:id="2"/>
    </w:p>
    <w:p w14:paraId="514ECABB" w14:textId="77777777" w:rsidR="004D4BD5" w:rsidRDefault="004D4BD5" w:rsidP="004D4BD5">
      <w:r>
        <w:t>The following bullet points summarize the principles for the way forward to support current congestion level information exposure:</w:t>
      </w:r>
    </w:p>
    <w:p w14:paraId="56C44332" w14:textId="77777777" w:rsidR="004D4BD5" w:rsidRDefault="004D4BD5" w:rsidP="004D4BD5">
      <w:pPr>
        <w:pStyle w:val="B1"/>
      </w:pPr>
      <w:r>
        <w:t>-</w:t>
      </w:r>
      <w:r>
        <w:tab/>
        <w:t>5G System may use ECN marking for the purpose of Low Latency, Low Loss and Scalable Throughput services L4S according to [37] and [</w:t>
      </w:r>
      <w:r>
        <w:rPr>
          <w:rFonts w:eastAsia="DengXian" w:hint="eastAsia"/>
          <w:lang w:eastAsia="zh-CN"/>
        </w:rPr>
        <w:t>62</w:t>
      </w:r>
      <w:r>
        <w:t>] for uplink and</w:t>
      </w:r>
      <w:r>
        <w:rPr>
          <w:rFonts w:eastAsia="DengXian" w:hint="eastAsia"/>
          <w:lang w:eastAsia="zh-CN"/>
        </w:rPr>
        <w:t>/or</w:t>
      </w:r>
      <w:r>
        <w:t xml:space="preserve"> downlink </w:t>
      </w:r>
      <w:proofErr w:type="spellStart"/>
      <w:r>
        <w:t>QoS</w:t>
      </w:r>
      <w:proofErr w:type="spellEnd"/>
      <w:r>
        <w:t xml:space="preserve"> Flows via one of the following two methods.</w:t>
      </w:r>
      <w:r w:rsidRPr="005D2452">
        <w:t xml:space="preserve"> A </w:t>
      </w:r>
      <w:proofErr w:type="spellStart"/>
      <w:r w:rsidRPr="005D2452">
        <w:t>QoS</w:t>
      </w:r>
      <w:proofErr w:type="spellEnd"/>
      <w:r w:rsidRPr="005D2452">
        <w:t xml:space="preserve"> Flow level explicit indication may be provided to PSA UPF to enable the ECN marking for the purpose of L4S.</w:t>
      </w:r>
    </w:p>
    <w:p w14:paraId="4252B825" w14:textId="77777777" w:rsidR="004D4BD5" w:rsidRDefault="004D4BD5" w:rsidP="004D4BD5">
      <w:pPr>
        <w:pStyle w:val="B2"/>
      </w:pPr>
      <w:r>
        <w:rPr>
          <w:rFonts w:eastAsia="DengXian" w:hint="eastAsia"/>
          <w:lang w:eastAsia="zh-CN"/>
        </w:rPr>
        <w:t>-</w:t>
      </w:r>
      <w:r>
        <w:rPr>
          <w:rFonts w:eastAsia="DengXian" w:hint="eastAsia"/>
          <w:lang w:eastAsia="zh-CN"/>
        </w:rPr>
        <w:tab/>
      </w:r>
      <w:r w:rsidRPr="005D2452">
        <w:rPr>
          <w:rFonts w:eastAsia="DengXian"/>
          <w:lang w:eastAsia="zh-CN"/>
        </w:rPr>
        <w:t>Method1:</w:t>
      </w:r>
      <w:r>
        <w:rPr>
          <w:rFonts w:eastAsia="DengXian" w:hint="eastAsia"/>
          <w:lang w:eastAsia="zh-CN"/>
        </w:rPr>
        <w:t xml:space="preserve"> </w:t>
      </w:r>
      <w:r>
        <w:t>To support L4S, NG-RAN performs ECN marking according to [37] and [</w:t>
      </w:r>
      <w:r>
        <w:rPr>
          <w:rFonts w:eastAsia="DengXian" w:hint="eastAsia"/>
          <w:lang w:eastAsia="zh-CN"/>
        </w:rPr>
        <w:t>62</w:t>
      </w:r>
      <w:r>
        <w:t>] for uplink and downlink in IP layer of the received packets.</w:t>
      </w:r>
    </w:p>
    <w:p w14:paraId="7A6F3B41" w14:textId="77777777" w:rsidR="004D4BD5" w:rsidRDefault="004D4BD5" w:rsidP="004D4BD5">
      <w:pPr>
        <w:pStyle w:val="NO"/>
      </w:pPr>
      <w:r>
        <w:t>NOTE 1:</w:t>
      </w:r>
      <w:r>
        <w:tab/>
        <w:t>The criteria for RAN to determine (e.g. its congestion level) when to perform the marking is up to RAN implementation.</w:t>
      </w:r>
    </w:p>
    <w:p w14:paraId="6B74E82B" w14:textId="45A4B117" w:rsidR="00640D29" w:rsidRDefault="004D4BD5" w:rsidP="00640D29">
      <w:pPr>
        <w:pStyle w:val="B2"/>
        <w:rPr>
          <w:rFonts w:eastAsia="DengXian" w:hint="eastAsia"/>
          <w:lang w:eastAsia="zh-CN"/>
        </w:rPr>
      </w:pPr>
      <w:r>
        <w:rPr>
          <w:rFonts w:eastAsia="DengXian" w:hint="eastAsia"/>
          <w:lang w:eastAsia="zh-CN"/>
        </w:rPr>
        <w:t>-</w:t>
      </w:r>
      <w:r>
        <w:rPr>
          <w:rFonts w:eastAsia="DengXian" w:hint="eastAsia"/>
          <w:lang w:eastAsia="zh-CN"/>
        </w:rPr>
        <w:tab/>
      </w:r>
      <w:r w:rsidRPr="005D2452">
        <w:rPr>
          <w:rFonts w:eastAsia="DengXian"/>
          <w:lang w:eastAsia="zh-CN"/>
        </w:rPr>
        <w:t>Method2:</w:t>
      </w:r>
      <w:r>
        <w:rPr>
          <w:rFonts w:eastAsia="DengXian" w:hint="eastAsia"/>
          <w:lang w:eastAsia="zh-CN"/>
        </w:rPr>
        <w:t xml:space="preserve"> </w:t>
      </w:r>
      <w:r w:rsidRPr="00EB2AE4">
        <w:rPr>
          <w:rFonts w:eastAsia="DengXian"/>
          <w:lang w:eastAsia="zh-CN"/>
        </w:rPr>
        <w:t>PSA UPF performs ECN marking according to [37] and [</w:t>
      </w:r>
      <w:r>
        <w:rPr>
          <w:rFonts w:eastAsia="DengXian" w:hint="eastAsia"/>
          <w:lang w:eastAsia="zh-CN"/>
        </w:rPr>
        <w:t>62</w:t>
      </w:r>
      <w:r w:rsidRPr="00EB2AE4">
        <w:rPr>
          <w:rFonts w:eastAsia="DengXian"/>
          <w:lang w:eastAsia="zh-CN"/>
        </w:rPr>
        <w:t xml:space="preserve">] for uplink and downlink </w:t>
      </w:r>
      <w:r>
        <w:rPr>
          <w:rFonts w:eastAsia="DengXian"/>
          <w:lang w:val="en-US" w:eastAsia="zh-CN"/>
        </w:rPr>
        <w:t>IP layer of the received packets</w:t>
      </w:r>
      <w:r w:rsidRPr="00EB2AE4">
        <w:rPr>
          <w:rFonts w:eastAsia="DengXian"/>
          <w:lang w:eastAsia="zh-CN"/>
        </w:rPr>
        <w:t xml:space="preserve"> based on </w:t>
      </w:r>
      <w:r w:rsidRPr="00E71AF1">
        <w:rPr>
          <w:rFonts w:eastAsia="DengXian"/>
          <w:lang w:eastAsia="zh-CN"/>
        </w:rPr>
        <w:t xml:space="preserve">latest reported </w:t>
      </w:r>
      <w:r w:rsidRPr="00EB2AE4">
        <w:rPr>
          <w:rFonts w:eastAsia="DengXian"/>
          <w:lang w:eastAsia="zh-CN"/>
        </w:rPr>
        <w:t>congestion information from NG-RAN via GTP-U header</w:t>
      </w:r>
      <w:r>
        <w:rPr>
          <w:rFonts w:eastAsia="DengXian" w:hint="eastAsia"/>
          <w:lang w:eastAsia="zh-CN"/>
        </w:rPr>
        <w:t>.</w:t>
      </w:r>
      <w:r w:rsidRPr="005D2452">
        <w:rPr>
          <w:rFonts w:eastAsia="DengXian"/>
          <w:lang w:eastAsia="zh-CN"/>
        </w:rPr>
        <w:t xml:space="preserve"> </w:t>
      </w:r>
      <w:r w:rsidRPr="00E71AF1">
        <w:rPr>
          <w:rFonts w:eastAsia="DengXian"/>
          <w:lang w:eastAsia="zh-CN"/>
        </w:rPr>
        <w:t>When no congestion/congestion ends, the PSA UPF stops ECN marking.</w:t>
      </w:r>
    </w:p>
    <w:p w14:paraId="16B4A76F" w14:textId="23285C3D" w:rsidR="004D4BD5" w:rsidRDefault="004D4BD5" w:rsidP="004D4BD5">
      <w:pPr>
        <w:pStyle w:val="B2"/>
        <w:rPr>
          <w:ins w:id="3" w:author="Samsung" w:date="2022-11-04T09:26:00Z"/>
          <w:rFonts w:eastAsia="DengXian"/>
        </w:rPr>
      </w:pPr>
      <w:r>
        <w:rPr>
          <w:rFonts w:eastAsia="DengXian" w:hint="eastAsia"/>
          <w:lang w:eastAsia="zh-CN"/>
        </w:rPr>
        <w:tab/>
      </w:r>
      <w:r w:rsidRPr="005D2452">
        <w:rPr>
          <w:rFonts w:eastAsia="DengXian"/>
        </w:rPr>
        <w:t>In Method2, if there is no UL packet when report is needed (e.g. for DL congestion), NG-RAN may generate an UL Dummy GTP-U Packet for such a reporting.</w:t>
      </w:r>
    </w:p>
    <w:p w14:paraId="5E676521" w14:textId="0745EB17" w:rsidR="00640D29" w:rsidRDefault="00640D29" w:rsidP="004D4BD5">
      <w:pPr>
        <w:pStyle w:val="B2"/>
        <w:rPr>
          <w:rFonts w:eastAsia="DengXian"/>
          <w:lang w:eastAsia="zh-CN"/>
        </w:rPr>
      </w:pPr>
      <w:ins w:id="4" w:author="Samsung" w:date="2022-11-04T09:26:00Z">
        <w:r>
          <w:rPr>
            <w:rFonts w:eastAsia="DengXian"/>
          </w:rPr>
          <w:tab/>
          <w:t xml:space="preserve">In a scenario where </w:t>
        </w:r>
      </w:ins>
      <w:ins w:id="5" w:author="Samsung" w:date="2022-11-04T09:29:00Z">
        <w:r>
          <w:rPr>
            <w:rFonts w:eastAsia="DengXian"/>
          </w:rPr>
          <w:t>NG-</w:t>
        </w:r>
      </w:ins>
      <w:ins w:id="6" w:author="Samsung" w:date="2022-11-04T09:26:00Z">
        <w:r>
          <w:rPr>
            <w:rFonts w:eastAsia="DengXian"/>
          </w:rPr>
          <w:t xml:space="preserve">RAN does not support ECN marking or report </w:t>
        </w:r>
      </w:ins>
      <w:ins w:id="7" w:author="Samsung" w:date="2022-11-04T09:28:00Z">
        <w:r>
          <w:rPr>
            <w:rFonts w:eastAsia="DengXian"/>
          </w:rPr>
          <w:t>congestion</w:t>
        </w:r>
      </w:ins>
      <w:ins w:id="8" w:author="Samsung" w:date="2022-11-04T09:26:00Z">
        <w:r>
          <w:rPr>
            <w:rFonts w:eastAsia="DengXian"/>
          </w:rPr>
          <w:t xml:space="preserve"> information via GTP-U header, </w:t>
        </w:r>
      </w:ins>
      <w:ins w:id="9" w:author="Samsung" w:date="2022-11-04T09:29:00Z">
        <w:r>
          <w:rPr>
            <w:rFonts w:eastAsia="DengXian"/>
          </w:rPr>
          <w:t>NG-</w:t>
        </w:r>
      </w:ins>
      <w:ins w:id="10" w:author="Samsung" w:date="2022-11-04T09:26:00Z">
        <w:r>
          <w:rPr>
            <w:rFonts w:eastAsia="DengXian"/>
          </w:rPr>
          <w:t>RAN report</w:t>
        </w:r>
      </w:ins>
      <w:ins w:id="11" w:author="Samsung" w:date="2022-11-04T09:29:00Z">
        <w:r>
          <w:rPr>
            <w:rFonts w:eastAsia="DengXian"/>
          </w:rPr>
          <w:t>s</w:t>
        </w:r>
      </w:ins>
      <w:ins w:id="12" w:author="Samsung" w:date="2022-11-04T09:26:00Z">
        <w:r>
          <w:rPr>
            <w:rFonts w:eastAsia="DengXian"/>
          </w:rPr>
          <w:t xml:space="preserve"> congestion information to SMF via Control plane</w:t>
        </w:r>
      </w:ins>
      <w:ins w:id="13" w:author="Samsung" w:date="2022-11-04T09:29:00Z">
        <w:r>
          <w:rPr>
            <w:rFonts w:eastAsia="DengXian"/>
          </w:rPr>
          <w:t xml:space="preserve"> </w:t>
        </w:r>
      </w:ins>
      <w:ins w:id="14" w:author="Samsung" w:date="2022-11-04T09:26:00Z">
        <w:r>
          <w:rPr>
            <w:rFonts w:eastAsia="DengXian"/>
          </w:rPr>
          <w:t>(N2 message)</w:t>
        </w:r>
      </w:ins>
      <w:ins w:id="15" w:author="Samsung" w:date="2022-11-04T09:30:00Z">
        <w:r>
          <w:rPr>
            <w:rFonts w:eastAsia="DengXian"/>
          </w:rPr>
          <w:t>. After receiv</w:t>
        </w:r>
        <w:r w:rsidR="003513D5">
          <w:rPr>
            <w:rFonts w:eastAsia="DengXian"/>
          </w:rPr>
          <w:t>ing</w:t>
        </w:r>
        <w:r>
          <w:rPr>
            <w:rFonts w:eastAsia="DengXian"/>
          </w:rPr>
          <w:t xml:space="preserve"> congestion information from NG-RAN, SMF </w:t>
        </w:r>
      </w:ins>
      <w:ins w:id="16" w:author="Samsung" w:date="2022-11-04T09:37:00Z">
        <w:r w:rsidR="00D91FB9">
          <w:rPr>
            <w:rFonts w:eastAsia="DengXian"/>
          </w:rPr>
          <w:t>performs</w:t>
        </w:r>
      </w:ins>
      <w:ins w:id="17" w:author="Samsung" w:date="2022-11-04T09:31:00Z">
        <w:r>
          <w:rPr>
            <w:rFonts w:eastAsia="DengXian"/>
          </w:rPr>
          <w:t xml:space="preserve"> N4 rule </w:t>
        </w:r>
      </w:ins>
      <w:ins w:id="18" w:author="Samsung" w:date="2022-11-04T09:37:00Z">
        <w:r w:rsidR="00D91FB9">
          <w:rPr>
            <w:rFonts w:eastAsia="DengXian"/>
          </w:rPr>
          <w:t xml:space="preserve">update </w:t>
        </w:r>
      </w:ins>
      <w:ins w:id="19" w:author="Samsung" w:date="2022-11-04T09:31:00Z">
        <w:r>
          <w:rPr>
            <w:rFonts w:eastAsia="DengXian"/>
          </w:rPr>
          <w:t xml:space="preserve">associated </w:t>
        </w:r>
        <w:proofErr w:type="spellStart"/>
        <w:r>
          <w:rPr>
            <w:rFonts w:eastAsia="DengXian"/>
          </w:rPr>
          <w:t>QoS</w:t>
        </w:r>
        <w:proofErr w:type="spellEnd"/>
        <w:r>
          <w:rPr>
            <w:rFonts w:eastAsia="DengXian"/>
          </w:rPr>
          <w:t xml:space="preserve"> flow with report</w:t>
        </w:r>
      </w:ins>
      <w:ins w:id="20" w:author="Samsung" w:date="2022-11-04T09:32:00Z">
        <w:r>
          <w:rPr>
            <w:rFonts w:eastAsia="DengXian"/>
          </w:rPr>
          <w:t>ed congestion</w:t>
        </w:r>
      </w:ins>
      <w:ins w:id="21" w:author="Samsung" w:date="2022-11-04T09:31:00Z">
        <w:r>
          <w:rPr>
            <w:rFonts w:eastAsia="DengXian"/>
          </w:rPr>
          <w:t xml:space="preserve"> </w:t>
        </w:r>
      </w:ins>
      <w:ins w:id="22" w:author="Samsung" w:date="2022-11-04T09:32:00Z">
        <w:r>
          <w:rPr>
            <w:rFonts w:eastAsia="DengXian"/>
          </w:rPr>
          <w:t xml:space="preserve">information. </w:t>
        </w:r>
      </w:ins>
      <w:ins w:id="23" w:author="Samsung" w:date="2022-11-04T09:33:00Z">
        <w:r>
          <w:rPr>
            <w:rFonts w:eastAsia="DengXian"/>
          </w:rPr>
          <w:t xml:space="preserve">PSA </w:t>
        </w:r>
      </w:ins>
      <w:ins w:id="24" w:author="Samsung" w:date="2022-11-04T09:32:00Z">
        <w:r>
          <w:rPr>
            <w:rFonts w:eastAsia="DengXian"/>
          </w:rPr>
          <w:t xml:space="preserve">UPF performs ECN marking </w:t>
        </w:r>
      </w:ins>
      <w:ins w:id="25" w:author="Samsung" w:date="2022-11-04T09:33:00Z">
        <w:r w:rsidRPr="00640D29">
          <w:rPr>
            <w:rFonts w:eastAsia="DengXian"/>
          </w:rPr>
          <w:t>according to [37] and [62] for uplink and downlink IP layer of the received packets based on latest reported congestion information from NG-RAN</w:t>
        </w:r>
      </w:ins>
      <w:ins w:id="26" w:author="Samsung" w:date="2022-11-04T09:34:00Z">
        <w:r>
          <w:rPr>
            <w:rFonts w:eastAsia="DengXian"/>
          </w:rPr>
          <w:t xml:space="preserve"> via </w:t>
        </w:r>
      </w:ins>
      <w:ins w:id="27" w:author="Samsung" w:date="2022-11-04T09:35:00Z">
        <w:r>
          <w:rPr>
            <w:rFonts w:eastAsia="DengXian"/>
          </w:rPr>
          <w:t>the</w:t>
        </w:r>
      </w:ins>
      <w:ins w:id="28" w:author="Samsung" w:date="2022-11-04T09:34:00Z">
        <w:r>
          <w:rPr>
            <w:rFonts w:eastAsia="DengXian"/>
          </w:rPr>
          <w:t xml:space="preserve"> </w:t>
        </w:r>
      </w:ins>
      <w:ins w:id="29" w:author="Samsung" w:date="2022-11-04T09:40:00Z">
        <w:r w:rsidR="00D91FB9">
          <w:rPr>
            <w:rFonts w:eastAsia="DengXian"/>
          </w:rPr>
          <w:t>control plane signaling (N2 message and N4 rule)</w:t>
        </w:r>
      </w:ins>
      <w:ins w:id="30" w:author="Samsung" w:date="2022-11-04T09:34:00Z">
        <w:r>
          <w:rPr>
            <w:rFonts w:eastAsia="DengXian"/>
          </w:rPr>
          <w:t>.</w:t>
        </w:r>
      </w:ins>
    </w:p>
    <w:p w14:paraId="2B881867" w14:textId="77777777" w:rsidR="004D4BD5" w:rsidRPr="005D2452" w:rsidRDefault="004D4BD5" w:rsidP="004D4BD5">
      <w:pPr>
        <w:pStyle w:val="NO"/>
        <w:rPr>
          <w:rFonts w:eastAsia="DengXian"/>
        </w:rPr>
      </w:pPr>
      <w:r w:rsidRPr="005D2452">
        <w:rPr>
          <w:rFonts w:eastAsia="DengXian"/>
        </w:rPr>
        <w:t>NOTE</w:t>
      </w:r>
      <w:r>
        <w:rPr>
          <w:rFonts w:eastAsia="DengXian"/>
        </w:rPr>
        <w:t> </w:t>
      </w:r>
      <w:r w:rsidRPr="005D2452">
        <w:rPr>
          <w:rFonts w:eastAsia="DengXian"/>
        </w:rPr>
        <w:t>2:</w:t>
      </w:r>
      <w:r>
        <w:rPr>
          <w:rFonts w:eastAsia="DengXian"/>
        </w:rPr>
        <w:tab/>
        <w:t>T</w:t>
      </w:r>
      <w:r w:rsidRPr="005D2452">
        <w:rPr>
          <w:rFonts w:eastAsia="DengXian"/>
        </w:rPr>
        <w:t>he specification of the mobility scenario for both methods is left to normative phase.</w:t>
      </w:r>
    </w:p>
    <w:p w14:paraId="1F1D0169" w14:textId="77777777" w:rsidR="004D4BD5" w:rsidRPr="005D2452" w:rsidRDefault="004D4BD5" w:rsidP="004D4BD5">
      <w:pPr>
        <w:pStyle w:val="B2"/>
        <w:rPr>
          <w:rFonts w:eastAsia="DengXian"/>
        </w:rPr>
      </w:pPr>
      <w:r>
        <w:rPr>
          <w:rFonts w:eastAsia="DengXian"/>
        </w:rPr>
        <w:t>-</w:t>
      </w:r>
      <w:r>
        <w:rPr>
          <w:rFonts w:eastAsia="DengXian"/>
        </w:rPr>
        <w:tab/>
        <w:t xml:space="preserve">For both methods, ECN marking for L4S is per </w:t>
      </w:r>
      <w:proofErr w:type="spellStart"/>
      <w:r>
        <w:rPr>
          <w:rFonts w:eastAsia="DengXian"/>
        </w:rPr>
        <w:t>QoS</w:t>
      </w:r>
      <w:proofErr w:type="spellEnd"/>
      <w:r>
        <w:rPr>
          <w:rFonts w:eastAsia="DengXian"/>
        </w:rPr>
        <w:t xml:space="preserve"> flow. In order to map a packet flow that can be subject to ECN marking for L4S to a </w:t>
      </w:r>
      <w:proofErr w:type="spellStart"/>
      <w:r>
        <w:rPr>
          <w:rFonts w:eastAsia="DengXian"/>
        </w:rPr>
        <w:t>QoS</w:t>
      </w:r>
      <w:proofErr w:type="spellEnd"/>
      <w:r>
        <w:rPr>
          <w:rFonts w:eastAsia="DengXian"/>
        </w:rPr>
        <w:t xml:space="preserve"> flow with ECN marking for L4S support, the traffic detection is used at the UPF. For traffic detection, the packet filters can either reuse existing IP-5 tuples, or ECT(1).</w:t>
      </w:r>
    </w:p>
    <w:p w14:paraId="36CBD264" w14:textId="77777777" w:rsidR="004D4BD5" w:rsidRDefault="004D4BD5" w:rsidP="004D4BD5">
      <w:pPr>
        <w:pStyle w:val="NO"/>
      </w:pPr>
      <w:r>
        <w:t>NOTE </w:t>
      </w:r>
      <w:r>
        <w:rPr>
          <w:rFonts w:eastAsia="DengXian" w:hint="eastAsia"/>
          <w:lang w:eastAsia="zh-CN"/>
        </w:rPr>
        <w:t>3</w:t>
      </w:r>
      <w:r>
        <w:t>:</w:t>
      </w:r>
      <w:r>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p>
    <w:p w14:paraId="4453177A" w14:textId="77777777" w:rsidR="004D4BD5" w:rsidRDefault="004D4BD5" w:rsidP="004D4BD5">
      <w:pPr>
        <w:pStyle w:val="NO"/>
        <w:rPr>
          <w:rFonts w:eastAsia="DengXian"/>
        </w:rPr>
      </w:pPr>
      <w:r w:rsidRPr="005D2452">
        <w:rPr>
          <w:rFonts w:eastAsia="DengXian"/>
        </w:rPr>
        <w:t>NOTE</w:t>
      </w:r>
      <w:r>
        <w:rPr>
          <w:rFonts w:eastAsia="DengXian"/>
        </w:rPr>
        <w:t> </w:t>
      </w:r>
      <w:r>
        <w:rPr>
          <w:rFonts w:eastAsia="DengXian" w:hint="eastAsia"/>
          <w:lang w:eastAsia="zh-CN"/>
        </w:rPr>
        <w:t>4</w:t>
      </w:r>
      <w:r w:rsidRPr="005D2452">
        <w:rPr>
          <w:rFonts w:eastAsia="DengXian"/>
        </w:rPr>
        <w:t>:</w:t>
      </w:r>
      <w:r>
        <w:rPr>
          <w:rFonts w:eastAsia="DengXian"/>
        </w:rPr>
        <w:tab/>
      </w:r>
      <w:r w:rsidRPr="005D2452">
        <w:rPr>
          <w:rFonts w:eastAsia="DengXian"/>
        </w:rPr>
        <w:t>Supports for L4S and for exposure of congestion information is pending RAN WG</w:t>
      </w:r>
      <w:r>
        <w:rPr>
          <w:rFonts w:eastAsia="DengXian"/>
        </w:rPr>
        <w:t>'</w:t>
      </w:r>
      <w:r w:rsidRPr="005D2452">
        <w:rPr>
          <w:rFonts w:eastAsia="DengXian"/>
        </w:rPr>
        <w:t xml:space="preserve">s feedback on the feasibility of RAN judgment and/or exposure of the corresponding info (e.g. per </w:t>
      </w:r>
      <w:proofErr w:type="spellStart"/>
      <w:r w:rsidRPr="005D2452">
        <w:rPr>
          <w:rFonts w:eastAsia="DengXian"/>
        </w:rPr>
        <w:t>QoS</w:t>
      </w:r>
      <w:proofErr w:type="spellEnd"/>
      <w:r w:rsidRPr="005D2452">
        <w:rPr>
          <w:rFonts w:eastAsia="DengXian"/>
        </w:rPr>
        <w:t xml:space="preserve"> flow congestion information).</w:t>
      </w:r>
    </w:p>
    <w:p w14:paraId="42B8724B" w14:textId="77777777" w:rsidR="004D4BD5" w:rsidRDefault="004D4BD5" w:rsidP="004D4BD5">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39059252" w14:textId="77777777" w:rsidR="004D4BD5" w:rsidRDefault="004D4BD5" w:rsidP="004D4BD5">
      <w:pPr>
        <w:pStyle w:val="B2"/>
      </w:pPr>
      <w:r>
        <w:rPr>
          <w:rFonts w:eastAsia="DengXian" w:hint="eastAsia"/>
          <w:lang w:eastAsia="zh-CN"/>
        </w:rPr>
        <w:t>-</w:t>
      </w:r>
      <w:r>
        <w:rPr>
          <w:rFonts w:eastAsia="DengXian" w:hint="eastAsia"/>
          <w:lang w:eastAsia="zh-CN"/>
        </w:rPr>
        <w:tab/>
      </w:r>
      <w:r>
        <w:t>The following information may be exposed</w:t>
      </w:r>
      <w:r>
        <w:rPr>
          <w:rFonts w:eastAsia="DengXian" w:hint="eastAsia"/>
          <w:lang w:eastAsia="zh-CN"/>
        </w:rPr>
        <w:t xml:space="preserve"> by RAN</w:t>
      </w:r>
      <w:r>
        <w:t>:</w:t>
      </w:r>
    </w:p>
    <w:p w14:paraId="25CB1CEC" w14:textId="77777777" w:rsidR="004D4BD5" w:rsidRDefault="004D4BD5" w:rsidP="004D4BD5">
      <w:pPr>
        <w:pStyle w:val="B3"/>
        <w:rPr>
          <w:rFonts w:eastAsia="DengXian"/>
          <w:lang w:eastAsia="zh-CN"/>
        </w:rPr>
      </w:pPr>
      <w:r>
        <w:t>-</w:t>
      </w:r>
      <w:r>
        <w:tab/>
        <w:t xml:space="preserve">QNC for GBR </w:t>
      </w:r>
      <w:proofErr w:type="spellStart"/>
      <w:r>
        <w:t>QoS</w:t>
      </w:r>
      <w:proofErr w:type="spellEnd"/>
      <w:r>
        <w:t xml:space="preserve"> Flow: data rate cannot be guaranteed.</w:t>
      </w:r>
    </w:p>
    <w:p w14:paraId="7C2147FF" w14:textId="77777777" w:rsidR="004D4BD5" w:rsidRPr="005D2452" w:rsidRDefault="004D4BD5" w:rsidP="004D4BD5">
      <w:pPr>
        <w:pStyle w:val="B3"/>
        <w:rPr>
          <w:rFonts w:eastAsia="DengXian"/>
          <w:lang w:eastAsia="zh-CN"/>
        </w:rPr>
      </w:pPr>
      <w:r w:rsidRPr="005D2452">
        <w:rPr>
          <w:rFonts w:eastAsia="DengXian"/>
          <w:lang w:eastAsia="zh-CN"/>
        </w:rPr>
        <w:t>-</w:t>
      </w:r>
      <w:r>
        <w:rPr>
          <w:rFonts w:eastAsia="DengXian"/>
          <w:lang w:eastAsia="zh-CN"/>
        </w:rPr>
        <w:tab/>
      </w:r>
      <w:r w:rsidRPr="005D2452">
        <w:rPr>
          <w:rFonts w:eastAsia="DengXian"/>
          <w:lang w:eastAsia="zh-CN"/>
        </w:rPr>
        <w:t>RAN provides the congestion information to PSA UPF enabling PSA UPF to perform API exposure towards the AF and ECN marking for L4S;</w:t>
      </w:r>
    </w:p>
    <w:p w14:paraId="23D3FFAB" w14:textId="77777777" w:rsidR="004D4BD5" w:rsidRDefault="004D4BD5" w:rsidP="004D4BD5">
      <w:pPr>
        <w:pStyle w:val="B3"/>
      </w:pPr>
      <w:r>
        <w:lastRenderedPageBreak/>
        <w:t>-</w:t>
      </w:r>
      <w:r>
        <w:tab/>
        <w:t xml:space="preserve">AF uses </w:t>
      </w:r>
      <w:proofErr w:type="spellStart"/>
      <w:r>
        <w:t>Nnef_AFSessionWithQoS</w:t>
      </w:r>
      <w:proofErr w:type="spellEnd"/>
      <w:r>
        <w:t xml:space="preserve"> to subscribe the above exposure to NEF/PCF, same as local exposure mechanism defined in TS 23.548 [61].</w:t>
      </w:r>
    </w:p>
    <w:p w14:paraId="17040AAE" w14:textId="77777777" w:rsidR="004D4BD5" w:rsidRDefault="004D4BD5" w:rsidP="004D4BD5">
      <w:pPr>
        <w:pStyle w:val="B3"/>
      </w:pPr>
      <w:r>
        <w:t>-</w:t>
      </w:r>
      <w:r>
        <w:tab/>
        <w:t>Exposure path of Network Exposure defined in clause 6.4 of TS 23.548 [61] is reused with extensions of GTP-U header and UPF/L-NEF services to exposure the above information.</w:t>
      </w:r>
    </w:p>
    <w:p w14:paraId="111A7A99" w14:textId="77777777" w:rsidR="004D4BD5" w:rsidRDefault="004D4BD5" w:rsidP="004D4BD5">
      <w:pPr>
        <w:pStyle w:val="B3"/>
      </w:pPr>
      <w:r>
        <w:t>-</w:t>
      </w:r>
      <w:r>
        <w:tab/>
        <w:t>Exposure path of RAN/UPF reporting congestion level information via SMF/PCF/NEF is also supported.</w:t>
      </w:r>
    </w:p>
    <w:p w14:paraId="3FDDFAB3" w14:textId="77777777" w:rsidR="004D4BD5" w:rsidRDefault="004D4BD5" w:rsidP="004D4BD5">
      <w:r>
        <w:t>The following bullet points summarize the principles for the way forward to support exposure for other network information:</w:t>
      </w:r>
    </w:p>
    <w:p w14:paraId="41E78AEE" w14:textId="77777777" w:rsidR="004D4BD5" w:rsidRDefault="004D4BD5" w:rsidP="004D4BD5">
      <w:pPr>
        <w:pStyle w:val="B1"/>
      </w:pPr>
      <w:r>
        <w:t>-</w:t>
      </w:r>
      <w:r>
        <w:tab/>
        <w:t>Data rate, delay difference and round trip delay</w:t>
      </w:r>
      <w:r>
        <w:rPr>
          <w:rFonts w:eastAsia="DengXian" w:hint="eastAsia"/>
          <w:lang w:eastAsia="zh-CN"/>
        </w:rPr>
        <w:t xml:space="preserve"> </w:t>
      </w:r>
      <w:r>
        <w:t xml:space="preserve">of </w:t>
      </w:r>
      <w:proofErr w:type="spellStart"/>
      <w:r>
        <w:t>QoS</w:t>
      </w:r>
      <w:proofErr w:type="spellEnd"/>
      <w:r>
        <w:t xml:space="preserve"> </w:t>
      </w:r>
      <w:r>
        <w:rPr>
          <w:rFonts w:eastAsia="DengXian" w:hint="eastAsia"/>
          <w:lang w:eastAsia="zh-CN"/>
        </w:rPr>
        <w:t>f</w:t>
      </w:r>
      <w:r>
        <w:t>low may be exposed to AF:</w:t>
      </w:r>
    </w:p>
    <w:p w14:paraId="6AC9A77F" w14:textId="77777777" w:rsidR="004D4BD5" w:rsidRDefault="004D4BD5" w:rsidP="004D4BD5">
      <w:pPr>
        <w:pStyle w:val="B2"/>
        <w:rPr>
          <w:rFonts w:eastAsia="DengXian"/>
          <w:lang w:eastAsia="zh-CN"/>
        </w:rPr>
      </w:pPr>
      <w:r>
        <w:rPr>
          <w:rFonts w:eastAsia="DengXian"/>
          <w:lang w:eastAsia="zh-CN"/>
        </w:rPr>
        <w:t>-</w:t>
      </w:r>
      <w:r>
        <w:rPr>
          <w:rFonts w:eastAsia="DengXian"/>
          <w:lang w:eastAsia="zh-CN"/>
        </w:rPr>
        <w:tab/>
        <w:t>Data rate may be measured and exposed by PSA UPF. Exposure path defined in clause 6.4 of TS 23.548 [61] is reused to expose the above information. Exposure path of UPF reporting via SMF/PCF/NEF is also supported.</w:t>
      </w:r>
    </w:p>
    <w:p w14:paraId="552BA793" w14:textId="77777777" w:rsidR="004D4BD5" w:rsidRDefault="004D4BD5" w:rsidP="004D4BD5">
      <w:pPr>
        <w:pStyle w:val="B2"/>
        <w:rPr>
          <w:rFonts w:eastAsia="DengXian"/>
          <w:lang w:eastAsia="zh-CN"/>
        </w:rPr>
      </w:pPr>
      <w:r>
        <w:rPr>
          <w:rFonts w:eastAsia="DengXian"/>
          <w:lang w:eastAsia="zh-CN"/>
        </w:rPr>
        <w:t>-</w:t>
      </w:r>
      <w:r>
        <w:rPr>
          <w:rFonts w:eastAsia="DengXian"/>
          <w:lang w:eastAsia="zh-CN"/>
        </w:rPr>
        <w:tab/>
        <w:t>The RAN may support exposing the above data rate information via SMF/PCF/NEF.</w:t>
      </w:r>
    </w:p>
    <w:p w14:paraId="06C896BC" w14:textId="77777777" w:rsidR="004D4BD5" w:rsidRDefault="004D4BD5" w:rsidP="004D4BD5">
      <w:pPr>
        <w:pStyle w:val="B2"/>
        <w:rPr>
          <w:rFonts w:eastAsia="DengXian"/>
          <w:lang w:eastAsia="zh-CN"/>
        </w:rPr>
      </w:pPr>
      <w:r>
        <w:rPr>
          <w:rFonts w:eastAsia="DengXian"/>
          <w:lang w:eastAsia="zh-CN"/>
        </w:rPr>
        <w:t>-</w:t>
      </w:r>
      <w:r>
        <w:rPr>
          <w:rFonts w:eastAsia="DengXian"/>
          <w:lang w:eastAsia="zh-CN"/>
        </w:rPr>
        <w:tab/>
        <w:t xml:space="preserve">AF may request to be notified when the delay difference between two </w:t>
      </w:r>
      <w:proofErr w:type="spellStart"/>
      <w:r>
        <w:rPr>
          <w:rFonts w:eastAsia="DengXian"/>
          <w:lang w:eastAsia="zh-CN"/>
        </w:rPr>
        <w:t>QoS</w:t>
      </w:r>
      <w:proofErr w:type="spellEnd"/>
      <w:r>
        <w:rPr>
          <w:rFonts w:eastAsia="DengXian"/>
          <w:lang w:eastAsia="zh-CN"/>
        </w:rPr>
        <w:t xml:space="preserve"> Flows exceeds a threshold. The delay measurement for individual </w:t>
      </w:r>
      <w:proofErr w:type="spellStart"/>
      <w:r>
        <w:rPr>
          <w:rFonts w:eastAsia="DengXian"/>
          <w:lang w:eastAsia="zh-CN"/>
        </w:rPr>
        <w:t>QoS</w:t>
      </w:r>
      <w:proofErr w:type="spellEnd"/>
      <w:r>
        <w:rPr>
          <w:rFonts w:eastAsia="DengXian"/>
          <w:lang w:eastAsia="zh-CN"/>
        </w:rPr>
        <w:t xml:space="preserve"> Flows is based on </w:t>
      </w:r>
      <w:proofErr w:type="spellStart"/>
      <w:r>
        <w:rPr>
          <w:rFonts w:eastAsia="DengXian"/>
          <w:lang w:eastAsia="zh-CN"/>
        </w:rPr>
        <w:t>QoS</w:t>
      </w:r>
      <w:proofErr w:type="spellEnd"/>
      <w:r>
        <w:rPr>
          <w:rFonts w:eastAsia="DengXian"/>
          <w:lang w:eastAsia="zh-CN"/>
        </w:rPr>
        <w:t xml:space="preserve"> monitoring in clause 5.33.3 of TS 23.501 [2].</w:t>
      </w:r>
    </w:p>
    <w:p w14:paraId="584B6617" w14:textId="77777777" w:rsidR="004D4BD5" w:rsidRDefault="004D4BD5" w:rsidP="004D4BD5">
      <w:pPr>
        <w:pStyle w:val="B2"/>
        <w:rPr>
          <w:rFonts w:eastAsia="DengXian"/>
          <w:lang w:eastAsia="zh-CN"/>
        </w:rPr>
      </w:pPr>
      <w:r>
        <w:rPr>
          <w:rFonts w:eastAsia="DengXian"/>
          <w:lang w:eastAsia="zh-CN"/>
        </w:rPr>
        <w:t>-</w:t>
      </w:r>
      <w:r>
        <w:rPr>
          <w:rFonts w:eastAsia="DengXian"/>
          <w:lang w:eastAsia="zh-CN"/>
        </w:rPr>
        <w:tab/>
        <w:t xml:space="preserve">Round trip delay for multiple </w:t>
      </w:r>
      <w:proofErr w:type="spellStart"/>
      <w:r>
        <w:rPr>
          <w:rFonts w:eastAsia="DengXian"/>
          <w:lang w:eastAsia="zh-CN"/>
        </w:rPr>
        <w:t>QoS</w:t>
      </w:r>
      <w:proofErr w:type="spellEnd"/>
      <w:r>
        <w:rPr>
          <w:rFonts w:eastAsia="DengXian"/>
          <w:lang w:eastAsia="zh-CN"/>
        </w:rPr>
        <w:t xml:space="preserve"> flows of the XR service (e.g. the UL and DL are separated into two flows) can be obtained and exposed by the PSA UPF via the exposure path defined in clause 6.4 of TS 23.548 [61] or via SMF/PCF/NEF.</w:t>
      </w:r>
    </w:p>
    <w:p w14:paraId="5F98583F" w14:textId="77777777" w:rsidR="004D4BD5" w:rsidRDefault="004D4BD5" w:rsidP="004D4BD5">
      <w:pPr>
        <w:pStyle w:val="EditorsNote"/>
      </w:pPr>
      <w:r>
        <w:t>Editor's note:</w:t>
      </w:r>
      <w:r>
        <w:tab/>
        <w:t>It is FFS whether to expose the Normal data transmission interruption event to AF.</w:t>
      </w:r>
    </w:p>
    <w:p w14:paraId="727E4532" w14:textId="77777777" w:rsidR="004D4BD5" w:rsidRDefault="004D4BD5" w:rsidP="004D4BD5">
      <w:pPr>
        <w:pStyle w:val="B1"/>
        <w:rPr>
          <w:rFonts w:eastAsia="DengXian"/>
          <w:lang w:eastAsia="zh-CN"/>
        </w:rPr>
      </w:pPr>
      <w:r>
        <w:rPr>
          <w:rFonts w:eastAsia="DengXian"/>
          <w:lang w:eastAsia="zh-CN"/>
        </w:rPr>
        <w:t>-</w:t>
      </w:r>
      <w:r>
        <w:rPr>
          <w:rFonts w:eastAsia="DengXian"/>
          <w:lang w:eastAsia="zh-CN"/>
        </w:rPr>
        <w:tab/>
        <w:t>Estimated bandwidth for 5QI may be exposed by NWDAF (according to information described in clause 6.9.2 in TS 23.288 </w:t>
      </w:r>
      <w:bookmarkStart w:id="31" w:name="MCCTEMPBM_00000036"/>
      <w:r>
        <w:rPr>
          <w:rFonts w:eastAsia="DengXian"/>
          <w:lang w:eastAsia="zh-CN"/>
        </w:rPr>
        <w:t>[59]</w:t>
      </w:r>
      <w:bookmarkEnd w:id="31"/>
      <w:r>
        <w:rPr>
          <w:rFonts w:eastAsia="DengXian"/>
          <w:lang w:eastAsia="zh-CN"/>
        </w:rPr>
        <w:t>) to AF.</w:t>
      </w:r>
    </w:p>
    <w:p w14:paraId="4C74DA0A" w14:textId="77777777" w:rsidR="00857D05" w:rsidRPr="00AC3F50" w:rsidRDefault="00857D05" w:rsidP="00B30039">
      <w:pPr>
        <w:pStyle w:val="B1"/>
        <w:ind w:left="0" w:firstLine="0"/>
        <w:rPr>
          <w:bCs/>
          <w:lang w:eastAsia="ko-KR"/>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D55A" w16cex:dateUtc="2022-09-16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870A7E" w16cid:durableId="26CED5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F1644" w14:textId="77777777" w:rsidR="00C47CE6" w:rsidRDefault="00C47CE6">
      <w:r>
        <w:separator/>
      </w:r>
    </w:p>
    <w:p w14:paraId="1C961030" w14:textId="77777777" w:rsidR="00C47CE6" w:rsidRDefault="00C47CE6"/>
  </w:endnote>
  <w:endnote w:type="continuationSeparator" w:id="0">
    <w:p w14:paraId="12B311DC" w14:textId="77777777" w:rsidR="00C47CE6" w:rsidRDefault="00C47CE6">
      <w:r>
        <w:continuationSeparator/>
      </w:r>
    </w:p>
    <w:p w14:paraId="7AC0F2FE" w14:textId="77777777" w:rsidR="00C47CE6" w:rsidRDefault="00C47CE6"/>
  </w:endnote>
  <w:endnote w:type="continuationNotice" w:id="1">
    <w:p w14:paraId="74C09A38" w14:textId="77777777" w:rsidR="00C47CE6" w:rsidRDefault="00C47C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Phetsarath OT"/>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2971C" w14:textId="77777777" w:rsidR="00C47CE6" w:rsidRDefault="00C47CE6">
      <w:r>
        <w:separator/>
      </w:r>
    </w:p>
    <w:p w14:paraId="457BE477" w14:textId="77777777" w:rsidR="00C47CE6" w:rsidRDefault="00C47CE6"/>
  </w:footnote>
  <w:footnote w:type="continuationSeparator" w:id="0">
    <w:p w14:paraId="228D14F3" w14:textId="77777777" w:rsidR="00C47CE6" w:rsidRDefault="00C47CE6">
      <w:r>
        <w:continuationSeparator/>
      </w:r>
    </w:p>
    <w:p w14:paraId="19696FC4" w14:textId="77777777" w:rsidR="00C47CE6" w:rsidRDefault="00C47CE6"/>
  </w:footnote>
  <w:footnote w:type="continuationNotice" w:id="1">
    <w:p w14:paraId="582C23F6" w14:textId="77777777" w:rsidR="00C47CE6" w:rsidRDefault="00C47C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01EA65B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57395">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FEC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DA3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EC0A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1E30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A8FD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CE7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24C7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CC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2E15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A485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A86D31"/>
    <w:multiLevelType w:val="hybridMultilevel"/>
    <w:tmpl w:val="D4A41F2E"/>
    <w:lvl w:ilvl="0" w:tplc="99EEA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C23A4E"/>
    <w:multiLevelType w:val="hybridMultilevel"/>
    <w:tmpl w:val="D8164112"/>
    <w:lvl w:ilvl="0" w:tplc="B400D4D6">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2B2C8B"/>
    <w:multiLevelType w:val="hybridMultilevel"/>
    <w:tmpl w:val="9C4C7914"/>
    <w:lvl w:ilvl="0" w:tplc="F0D0E7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60414B"/>
    <w:multiLevelType w:val="hybridMultilevel"/>
    <w:tmpl w:val="18DAE47E"/>
    <w:lvl w:ilvl="0" w:tplc="45DC8C66">
      <w:start w:val="1"/>
      <w:numFmt w:val="bullet"/>
      <w:lvlText w:val="-"/>
      <w:lvlJc w:val="left"/>
      <w:pPr>
        <w:tabs>
          <w:tab w:val="num" w:pos="720"/>
        </w:tabs>
        <w:ind w:left="720" w:hanging="360"/>
      </w:pPr>
      <w:rPr>
        <w:rFonts w:ascii="맑은 고딕" w:hAnsi="맑은 고딕" w:hint="default"/>
      </w:rPr>
    </w:lvl>
    <w:lvl w:ilvl="1" w:tplc="B030B302" w:tentative="1">
      <w:start w:val="1"/>
      <w:numFmt w:val="bullet"/>
      <w:lvlText w:val="-"/>
      <w:lvlJc w:val="left"/>
      <w:pPr>
        <w:tabs>
          <w:tab w:val="num" w:pos="1440"/>
        </w:tabs>
        <w:ind w:left="1440" w:hanging="360"/>
      </w:pPr>
      <w:rPr>
        <w:rFonts w:ascii="맑은 고딕" w:hAnsi="맑은 고딕" w:hint="default"/>
      </w:rPr>
    </w:lvl>
    <w:lvl w:ilvl="2" w:tplc="E5AA34C4">
      <w:start w:val="1"/>
      <w:numFmt w:val="bullet"/>
      <w:lvlText w:val="-"/>
      <w:lvlJc w:val="left"/>
      <w:pPr>
        <w:tabs>
          <w:tab w:val="num" w:pos="2160"/>
        </w:tabs>
        <w:ind w:left="2160" w:hanging="360"/>
      </w:pPr>
      <w:rPr>
        <w:rFonts w:ascii="맑은 고딕" w:hAnsi="맑은 고딕" w:hint="default"/>
      </w:rPr>
    </w:lvl>
    <w:lvl w:ilvl="3" w:tplc="B4C8F934">
      <w:numFmt w:val="none"/>
      <w:lvlText w:val=""/>
      <w:lvlJc w:val="left"/>
      <w:pPr>
        <w:tabs>
          <w:tab w:val="num" w:pos="360"/>
        </w:tabs>
      </w:pPr>
    </w:lvl>
    <w:lvl w:ilvl="4" w:tplc="C6FE8F98" w:tentative="1">
      <w:start w:val="1"/>
      <w:numFmt w:val="bullet"/>
      <w:lvlText w:val="-"/>
      <w:lvlJc w:val="left"/>
      <w:pPr>
        <w:tabs>
          <w:tab w:val="num" w:pos="3600"/>
        </w:tabs>
        <w:ind w:left="3600" w:hanging="360"/>
      </w:pPr>
      <w:rPr>
        <w:rFonts w:ascii="맑은 고딕" w:hAnsi="맑은 고딕" w:hint="default"/>
      </w:rPr>
    </w:lvl>
    <w:lvl w:ilvl="5" w:tplc="389036DA" w:tentative="1">
      <w:start w:val="1"/>
      <w:numFmt w:val="bullet"/>
      <w:lvlText w:val="-"/>
      <w:lvlJc w:val="left"/>
      <w:pPr>
        <w:tabs>
          <w:tab w:val="num" w:pos="4320"/>
        </w:tabs>
        <w:ind w:left="4320" w:hanging="360"/>
      </w:pPr>
      <w:rPr>
        <w:rFonts w:ascii="맑은 고딕" w:hAnsi="맑은 고딕" w:hint="default"/>
      </w:rPr>
    </w:lvl>
    <w:lvl w:ilvl="6" w:tplc="A59A9E92" w:tentative="1">
      <w:start w:val="1"/>
      <w:numFmt w:val="bullet"/>
      <w:lvlText w:val="-"/>
      <w:lvlJc w:val="left"/>
      <w:pPr>
        <w:tabs>
          <w:tab w:val="num" w:pos="5040"/>
        </w:tabs>
        <w:ind w:left="5040" w:hanging="360"/>
      </w:pPr>
      <w:rPr>
        <w:rFonts w:ascii="맑은 고딕" w:hAnsi="맑은 고딕" w:hint="default"/>
      </w:rPr>
    </w:lvl>
    <w:lvl w:ilvl="7" w:tplc="D8BA0848" w:tentative="1">
      <w:start w:val="1"/>
      <w:numFmt w:val="bullet"/>
      <w:lvlText w:val="-"/>
      <w:lvlJc w:val="left"/>
      <w:pPr>
        <w:tabs>
          <w:tab w:val="num" w:pos="5760"/>
        </w:tabs>
        <w:ind w:left="5760" w:hanging="360"/>
      </w:pPr>
      <w:rPr>
        <w:rFonts w:ascii="맑은 고딕" w:hAnsi="맑은 고딕" w:hint="default"/>
      </w:rPr>
    </w:lvl>
    <w:lvl w:ilvl="8" w:tplc="F2BA8E22" w:tentative="1">
      <w:start w:val="1"/>
      <w:numFmt w:val="bullet"/>
      <w:lvlText w:val="-"/>
      <w:lvlJc w:val="left"/>
      <w:pPr>
        <w:tabs>
          <w:tab w:val="num" w:pos="6480"/>
        </w:tabs>
        <w:ind w:left="6480" w:hanging="360"/>
      </w:pPr>
      <w:rPr>
        <w:rFonts w:ascii="맑은 고딕" w:hAnsi="맑은 고딕"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3"/>
  </w:num>
  <w:num w:numId="3">
    <w:abstractNumId w:val="13"/>
  </w:num>
  <w:num w:numId="4">
    <w:abstractNumId w:val="20"/>
  </w:num>
  <w:num w:numId="5">
    <w:abstractNumId w:val="30"/>
  </w:num>
  <w:num w:numId="6">
    <w:abstractNumId w:val="40"/>
  </w:num>
  <w:num w:numId="7">
    <w:abstractNumId w:val="25"/>
  </w:num>
  <w:num w:numId="8">
    <w:abstractNumId w:val="29"/>
  </w:num>
  <w:num w:numId="9">
    <w:abstractNumId w:val="33"/>
  </w:num>
  <w:num w:numId="10">
    <w:abstractNumId w:val="42"/>
  </w:num>
  <w:num w:numId="11">
    <w:abstractNumId w:val="26"/>
  </w:num>
  <w:num w:numId="12">
    <w:abstractNumId w:val="10"/>
  </w:num>
  <w:num w:numId="13">
    <w:abstractNumId w:val="18"/>
  </w:num>
  <w:num w:numId="14">
    <w:abstractNumId w:val="27"/>
  </w:num>
  <w:num w:numId="15">
    <w:abstractNumId w:val="39"/>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5"/>
  </w:num>
  <w:num w:numId="27">
    <w:abstractNumId w:val="37"/>
  </w:num>
  <w:num w:numId="28">
    <w:abstractNumId w:val="38"/>
  </w:num>
  <w:num w:numId="29">
    <w:abstractNumId w:val="15"/>
  </w:num>
  <w:num w:numId="30">
    <w:abstractNumId w:val="24"/>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3"/>
  </w:num>
  <w:num w:numId="38">
    <w:abstractNumId w:val="32"/>
  </w:num>
  <w:num w:numId="39">
    <w:abstractNumId w:val="19"/>
  </w:num>
  <w:num w:numId="40">
    <w:abstractNumId w:val="44"/>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1"/>
  </w:num>
  <w:num w:numId="44">
    <w:abstractNumId w:val="36"/>
  </w:num>
  <w:num w:numId="45">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16CA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1F68"/>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1D94"/>
    <w:rsid w:val="000C29D7"/>
    <w:rsid w:val="000C2CB4"/>
    <w:rsid w:val="000C3AD2"/>
    <w:rsid w:val="000C427F"/>
    <w:rsid w:val="000C4475"/>
    <w:rsid w:val="000C5D5D"/>
    <w:rsid w:val="000C5FA2"/>
    <w:rsid w:val="000C6079"/>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4E"/>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1E11"/>
    <w:rsid w:val="00122017"/>
    <w:rsid w:val="0012282F"/>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37"/>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0C4"/>
    <w:rsid w:val="001779B4"/>
    <w:rsid w:val="00177EFC"/>
    <w:rsid w:val="001802CC"/>
    <w:rsid w:val="001806F6"/>
    <w:rsid w:val="001820D6"/>
    <w:rsid w:val="001821B7"/>
    <w:rsid w:val="00182258"/>
    <w:rsid w:val="0018259C"/>
    <w:rsid w:val="001835B3"/>
    <w:rsid w:val="00184080"/>
    <w:rsid w:val="00184110"/>
    <w:rsid w:val="00184314"/>
    <w:rsid w:val="001846EE"/>
    <w:rsid w:val="00184908"/>
    <w:rsid w:val="00185660"/>
    <w:rsid w:val="00185C88"/>
    <w:rsid w:val="00186F58"/>
    <w:rsid w:val="00187F8B"/>
    <w:rsid w:val="0019014D"/>
    <w:rsid w:val="001906C2"/>
    <w:rsid w:val="001929DA"/>
    <w:rsid w:val="00192E11"/>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C20"/>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FD6"/>
    <w:rsid w:val="001D1200"/>
    <w:rsid w:val="001D1605"/>
    <w:rsid w:val="001D1FB4"/>
    <w:rsid w:val="001D21F1"/>
    <w:rsid w:val="001D2C5C"/>
    <w:rsid w:val="001D2C76"/>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1A2"/>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C89"/>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0C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21C"/>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B02"/>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3D5"/>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45B"/>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516"/>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859"/>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471"/>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C4"/>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5FA"/>
    <w:rsid w:val="003E17B5"/>
    <w:rsid w:val="003E1881"/>
    <w:rsid w:val="003E1947"/>
    <w:rsid w:val="003E2289"/>
    <w:rsid w:val="003E2486"/>
    <w:rsid w:val="003E3BE1"/>
    <w:rsid w:val="003E4EC9"/>
    <w:rsid w:val="003E629F"/>
    <w:rsid w:val="003E67DA"/>
    <w:rsid w:val="003E704E"/>
    <w:rsid w:val="003E7535"/>
    <w:rsid w:val="003E7907"/>
    <w:rsid w:val="003E7B49"/>
    <w:rsid w:val="003F0DDA"/>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17"/>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1AD"/>
    <w:rsid w:val="00471A0B"/>
    <w:rsid w:val="00473054"/>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574B"/>
    <w:rsid w:val="004C606F"/>
    <w:rsid w:val="004C6763"/>
    <w:rsid w:val="004C6ACF"/>
    <w:rsid w:val="004C738E"/>
    <w:rsid w:val="004C7CBC"/>
    <w:rsid w:val="004D0285"/>
    <w:rsid w:val="004D051B"/>
    <w:rsid w:val="004D0AF1"/>
    <w:rsid w:val="004D0CAD"/>
    <w:rsid w:val="004D1C86"/>
    <w:rsid w:val="004D1D31"/>
    <w:rsid w:val="004D1D8B"/>
    <w:rsid w:val="004D4BD5"/>
    <w:rsid w:val="004D63EC"/>
    <w:rsid w:val="004D64F8"/>
    <w:rsid w:val="004D6700"/>
    <w:rsid w:val="004D6D97"/>
    <w:rsid w:val="004D77B6"/>
    <w:rsid w:val="004E091F"/>
    <w:rsid w:val="004E1409"/>
    <w:rsid w:val="004E144D"/>
    <w:rsid w:val="004E1A21"/>
    <w:rsid w:val="004E1A2D"/>
    <w:rsid w:val="004E21C2"/>
    <w:rsid w:val="004E2CEA"/>
    <w:rsid w:val="004E4A9B"/>
    <w:rsid w:val="004E508A"/>
    <w:rsid w:val="004E546A"/>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31"/>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5F31"/>
    <w:rsid w:val="005162CB"/>
    <w:rsid w:val="00516C7F"/>
    <w:rsid w:val="00517154"/>
    <w:rsid w:val="005176F7"/>
    <w:rsid w:val="005177DB"/>
    <w:rsid w:val="00517888"/>
    <w:rsid w:val="0051797A"/>
    <w:rsid w:val="00517E7E"/>
    <w:rsid w:val="00520451"/>
    <w:rsid w:val="00520708"/>
    <w:rsid w:val="0052136C"/>
    <w:rsid w:val="00521F78"/>
    <w:rsid w:val="00523BB6"/>
    <w:rsid w:val="00524196"/>
    <w:rsid w:val="005244BB"/>
    <w:rsid w:val="00526FD3"/>
    <w:rsid w:val="00527A55"/>
    <w:rsid w:val="00527F42"/>
    <w:rsid w:val="005304F4"/>
    <w:rsid w:val="00530E03"/>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396"/>
    <w:rsid w:val="005374C3"/>
    <w:rsid w:val="005408D6"/>
    <w:rsid w:val="00541980"/>
    <w:rsid w:val="00541BDE"/>
    <w:rsid w:val="00541E59"/>
    <w:rsid w:val="00542A48"/>
    <w:rsid w:val="00543E55"/>
    <w:rsid w:val="00543F19"/>
    <w:rsid w:val="005446D6"/>
    <w:rsid w:val="005452BF"/>
    <w:rsid w:val="00547016"/>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0FC9"/>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5C4F"/>
    <w:rsid w:val="005860AC"/>
    <w:rsid w:val="00587CCF"/>
    <w:rsid w:val="00590772"/>
    <w:rsid w:val="00590D46"/>
    <w:rsid w:val="005910A1"/>
    <w:rsid w:val="00591AC5"/>
    <w:rsid w:val="005926E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B7F96"/>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71F"/>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834"/>
    <w:rsid w:val="005F6BD8"/>
    <w:rsid w:val="005F76E9"/>
    <w:rsid w:val="00601CC9"/>
    <w:rsid w:val="00602155"/>
    <w:rsid w:val="00603FD0"/>
    <w:rsid w:val="00605104"/>
    <w:rsid w:val="00606326"/>
    <w:rsid w:val="00606998"/>
    <w:rsid w:val="00606FF1"/>
    <w:rsid w:val="0060741B"/>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15"/>
    <w:rsid w:val="00625821"/>
    <w:rsid w:val="00625898"/>
    <w:rsid w:val="00625C18"/>
    <w:rsid w:val="00625CBE"/>
    <w:rsid w:val="006278F1"/>
    <w:rsid w:val="00627CD5"/>
    <w:rsid w:val="006326A5"/>
    <w:rsid w:val="00632F1F"/>
    <w:rsid w:val="00633FE1"/>
    <w:rsid w:val="00634512"/>
    <w:rsid w:val="00634915"/>
    <w:rsid w:val="00635AB9"/>
    <w:rsid w:val="00635BD0"/>
    <w:rsid w:val="00635D17"/>
    <w:rsid w:val="00636055"/>
    <w:rsid w:val="00637555"/>
    <w:rsid w:val="00640010"/>
    <w:rsid w:val="00640486"/>
    <w:rsid w:val="00640D29"/>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726"/>
    <w:rsid w:val="00653801"/>
    <w:rsid w:val="006539B5"/>
    <w:rsid w:val="00653F3F"/>
    <w:rsid w:val="00654A35"/>
    <w:rsid w:val="00656A95"/>
    <w:rsid w:val="0066251F"/>
    <w:rsid w:val="00662ABE"/>
    <w:rsid w:val="00662F0C"/>
    <w:rsid w:val="00664B3D"/>
    <w:rsid w:val="00665688"/>
    <w:rsid w:val="00665E8C"/>
    <w:rsid w:val="00666995"/>
    <w:rsid w:val="00667524"/>
    <w:rsid w:val="0066757F"/>
    <w:rsid w:val="006701F5"/>
    <w:rsid w:val="006705D5"/>
    <w:rsid w:val="00670D34"/>
    <w:rsid w:val="00671D64"/>
    <w:rsid w:val="006724E3"/>
    <w:rsid w:val="00672D14"/>
    <w:rsid w:val="00673CFE"/>
    <w:rsid w:val="00673FCC"/>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461"/>
    <w:rsid w:val="00690B18"/>
    <w:rsid w:val="00691090"/>
    <w:rsid w:val="00691976"/>
    <w:rsid w:val="00691C7D"/>
    <w:rsid w:val="0069236F"/>
    <w:rsid w:val="00692A94"/>
    <w:rsid w:val="00692CBA"/>
    <w:rsid w:val="006934FB"/>
    <w:rsid w:val="00693F58"/>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4151"/>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058E"/>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19E"/>
    <w:rsid w:val="00713FD9"/>
    <w:rsid w:val="0071467D"/>
    <w:rsid w:val="00714EF6"/>
    <w:rsid w:val="00715022"/>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37A27"/>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5E5C"/>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64F"/>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08B"/>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817"/>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13F8"/>
    <w:rsid w:val="00852CDD"/>
    <w:rsid w:val="0085303D"/>
    <w:rsid w:val="008537DD"/>
    <w:rsid w:val="00853AE3"/>
    <w:rsid w:val="00854794"/>
    <w:rsid w:val="00854869"/>
    <w:rsid w:val="008552AA"/>
    <w:rsid w:val="008556C7"/>
    <w:rsid w:val="00855EBB"/>
    <w:rsid w:val="008571E8"/>
    <w:rsid w:val="008574EA"/>
    <w:rsid w:val="00857668"/>
    <w:rsid w:val="0085794D"/>
    <w:rsid w:val="00857D05"/>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47E1"/>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A69A2"/>
    <w:rsid w:val="008B15E3"/>
    <w:rsid w:val="008B162F"/>
    <w:rsid w:val="008B1D4F"/>
    <w:rsid w:val="008B1FF0"/>
    <w:rsid w:val="008B216C"/>
    <w:rsid w:val="008B2B71"/>
    <w:rsid w:val="008B2B82"/>
    <w:rsid w:val="008B2E53"/>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6B2"/>
    <w:rsid w:val="008E5BF8"/>
    <w:rsid w:val="008E614A"/>
    <w:rsid w:val="008E6704"/>
    <w:rsid w:val="008E760A"/>
    <w:rsid w:val="008E76A6"/>
    <w:rsid w:val="008F0D4D"/>
    <w:rsid w:val="008F197C"/>
    <w:rsid w:val="008F25FF"/>
    <w:rsid w:val="008F3DD1"/>
    <w:rsid w:val="008F5DB4"/>
    <w:rsid w:val="008F61E9"/>
    <w:rsid w:val="008F672C"/>
    <w:rsid w:val="008F6FE3"/>
    <w:rsid w:val="008F7549"/>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8A"/>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4125"/>
    <w:rsid w:val="00926A2E"/>
    <w:rsid w:val="00926B89"/>
    <w:rsid w:val="00926D72"/>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DDA"/>
    <w:rsid w:val="00964FE8"/>
    <w:rsid w:val="009654CB"/>
    <w:rsid w:val="00965CF4"/>
    <w:rsid w:val="009700B6"/>
    <w:rsid w:val="009708E9"/>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4268"/>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4880"/>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4AA"/>
    <w:rsid w:val="00A1569B"/>
    <w:rsid w:val="00A15FAA"/>
    <w:rsid w:val="00A16117"/>
    <w:rsid w:val="00A1701E"/>
    <w:rsid w:val="00A17CE1"/>
    <w:rsid w:val="00A17EAF"/>
    <w:rsid w:val="00A20CB1"/>
    <w:rsid w:val="00A210AA"/>
    <w:rsid w:val="00A21470"/>
    <w:rsid w:val="00A221E3"/>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6EB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2017"/>
    <w:rsid w:val="00AB38DD"/>
    <w:rsid w:val="00AB3BD1"/>
    <w:rsid w:val="00AB443B"/>
    <w:rsid w:val="00AB4A09"/>
    <w:rsid w:val="00AB4AFA"/>
    <w:rsid w:val="00AB4F55"/>
    <w:rsid w:val="00AB51CF"/>
    <w:rsid w:val="00AB53F1"/>
    <w:rsid w:val="00AB553A"/>
    <w:rsid w:val="00AB59A9"/>
    <w:rsid w:val="00AB5C21"/>
    <w:rsid w:val="00AB5DB5"/>
    <w:rsid w:val="00AB67C2"/>
    <w:rsid w:val="00AB7E31"/>
    <w:rsid w:val="00AC0322"/>
    <w:rsid w:val="00AC08C3"/>
    <w:rsid w:val="00AC0A18"/>
    <w:rsid w:val="00AC119D"/>
    <w:rsid w:val="00AC1F7B"/>
    <w:rsid w:val="00AC2B12"/>
    <w:rsid w:val="00AC2D32"/>
    <w:rsid w:val="00AC3D02"/>
    <w:rsid w:val="00AC3F50"/>
    <w:rsid w:val="00AC450A"/>
    <w:rsid w:val="00AC4A6A"/>
    <w:rsid w:val="00AC4CDB"/>
    <w:rsid w:val="00AC4EB8"/>
    <w:rsid w:val="00AC4FCB"/>
    <w:rsid w:val="00AC5656"/>
    <w:rsid w:val="00AC63BC"/>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AB"/>
    <w:rsid w:val="00B115F0"/>
    <w:rsid w:val="00B13594"/>
    <w:rsid w:val="00B13F2D"/>
    <w:rsid w:val="00B143B9"/>
    <w:rsid w:val="00B14853"/>
    <w:rsid w:val="00B14987"/>
    <w:rsid w:val="00B156CA"/>
    <w:rsid w:val="00B15CB4"/>
    <w:rsid w:val="00B15D04"/>
    <w:rsid w:val="00B17351"/>
    <w:rsid w:val="00B17779"/>
    <w:rsid w:val="00B20E9E"/>
    <w:rsid w:val="00B21492"/>
    <w:rsid w:val="00B2289A"/>
    <w:rsid w:val="00B22ED3"/>
    <w:rsid w:val="00B24F30"/>
    <w:rsid w:val="00B25925"/>
    <w:rsid w:val="00B25D0E"/>
    <w:rsid w:val="00B25EB4"/>
    <w:rsid w:val="00B26143"/>
    <w:rsid w:val="00B264FD"/>
    <w:rsid w:val="00B26B65"/>
    <w:rsid w:val="00B272D5"/>
    <w:rsid w:val="00B272E2"/>
    <w:rsid w:val="00B30039"/>
    <w:rsid w:val="00B300BA"/>
    <w:rsid w:val="00B30821"/>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2D3"/>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59B"/>
    <w:rsid w:val="00B526DF"/>
    <w:rsid w:val="00B52960"/>
    <w:rsid w:val="00B52E8B"/>
    <w:rsid w:val="00B5315C"/>
    <w:rsid w:val="00B54F53"/>
    <w:rsid w:val="00B558B3"/>
    <w:rsid w:val="00B55BE9"/>
    <w:rsid w:val="00B560D2"/>
    <w:rsid w:val="00B56585"/>
    <w:rsid w:val="00B5739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97922"/>
    <w:rsid w:val="00BA00DE"/>
    <w:rsid w:val="00BA0263"/>
    <w:rsid w:val="00BA111E"/>
    <w:rsid w:val="00BA2F3F"/>
    <w:rsid w:val="00BA3200"/>
    <w:rsid w:val="00BA33B1"/>
    <w:rsid w:val="00BA340C"/>
    <w:rsid w:val="00BA345C"/>
    <w:rsid w:val="00BA4763"/>
    <w:rsid w:val="00BA54EF"/>
    <w:rsid w:val="00BA5A16"/>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1A1F"/>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0FD"/>
    <w:rsid w:val="00C15223"/>
    <w:rsid w:val="00C158D6"/>
    <w:rsid w:val="00C16A47"/>
    <w:rsid w:val="00C16BEB"/>
    <w:rsid w:val="00C16FEC"/>
    <w:rsid w:val="00C173D7"/>
    <w:rsid w:val="00C17D8B"/>
    <w:rsid w:val="00C17EF1"/>
    <w:rsid w:val="00C2083F"/>
    <w:rsid w:val="00C215AE"/>
    <w:rsid w:val="00C21A15"/>
    <w:rsid w:val="00C21B0B"/>
    <w:rsid w:val="00C21B72"/>
    <w:rsid w:val="00C21C81"/>
    <w:rsid w:val="00C22434"/>
    <w:rsid w:val="00C22BC2"/>
    <w:rsid w:val="00C248DE"/>
    <w:rsid w:val="00C256BF"/>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47CE6"/>
    <w:rsid w:val="00C5007F"/>
    <w:rsid w:val="00C502D6"/>
    <w:rsid w:val="00C51CC5"/>
    <w:rsid w:val="00C51EDB"/>
    <w:rsid w:val="00C52444"/>
    <w:rsid w:val="00C52C13"/>
    <w:rsid w:val="00C530DD"/>
    <w:rsid w:val="00C53CD8"/>
    <w:rsid w:val="00C541F2"/>
    <w:rsid w:val="00C54513"/>
    <w:rsid w:val="00C548C2"/>
    <w:rsid w:val="00C5511B"/>
    <w:rsid w:val="00C55399"/>
    <w:rsid w:val="00C55596"/>
    <w:rsid w:val="00C5685C"/>
    <w:rsid w:val="00C57154"/>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4E3B"/>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338"/>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41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105"/>
    <w:rsid w:val="00CE622E"/>
    <w:rsid w:val="00CE6498"/>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649"/>
    <w:rsid w:val="00D017E2"/>
    <w:rsid w:val="00D02911"/>
    <w:rsid w:val="00D02A7E"/>
    <w:rsid w:val="00D03D28"/>
    <w:rsid w:val="00D0487D"/>
    <w:rsid w:val="00D04891"/>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21BB"/>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872"/>
    <w:rsid w:val="00D86FB1"/>
    <w:rsid w:val="00D87094"/>
    <w:rsid w:val="00D8715A"/>
    <w:rsid w:val="00D877E1"/>
    <w:rsid w:val="00D87B7A"/>
    <w:rsid w:val="00D9022E"/>
    <w:rsid w:val="00D902CA"/>
    <w:rsid w:val="00D91217"/>
    <w:rsid w:val="00D91FB9"/>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258"/>
    <w:rsid w:val="00DA5C7E"/>
    <w:rsid w:val="00DA5E2A"/>
    <w:rsid w:val="00DA5E70"/>
    <w:rsid w:val="00DA618C"/>
    <w:rsid w:val="00DA6563"/>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A59"/>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192"/>
    <w:rsid w:val="00E05D7F"/>
    <w:rsid w:val="00E064DB"/>
    <w:rsid w:val="00E06CF7"/>
    <w:rsid w:val="00E07120"/>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2EE5"/>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C21"/>
    <w:rsid w:val="00E36FEE"/>
    <w:rsid w:val="00E37807"/>
    <w:rsid w:val="00E37B0A"/>
    <w:rsid w:val="00E400A9"/>
    <w:rsid w:val="00E4094D"/>
    <w:rsid w:val="00E4178A"/>
    <w:rsid w:val="00E41B93"/>
    <w:rsid w:val="00E4287B"/>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0F4B"/>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4C6"/>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6F42"/>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53"/>
    <w:rsid w:val="00EC6A8B"/>
    <w:rsid w:val="00EC6EB1"/>
    <w:rsid w:val="00EC78F4"/>
    <w:rsid w:val="00EC7DDB"/>
    <w:rsid w:val="00ED0096"/>
    <w:rsid w:val="00ED02F0"/>
    <w:rsid w:val="00ED0C6B"/>
    <w:rsid w:val="00ED0F91"/>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5F2C"/>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7D2"/>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962"/>
    <w:rsid w:val="00F60A96"/>
    <w:rsid w:val="00F60CB6"/>
    <w:rsid w:val="00F61070"/>
    <w:rsid w:val="00F614C8"/>
    <w:rsid w:val="00F61EFC"/>
    <w:rsid w:val="00F62961"/>
    <w:rsid w:val="00F629F0"/>
    <w:rsid w:val="00F62E3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277"/>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003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121E1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927004">
      <w:bodyDiv w:val="1"/>
      <w:marLeft w:val="0"/>
      <w:marRight w:val="0"/>
      <w:marTop w:val="0"/>
      <w:marBottom w:val="0"/>
      <w:divBdr>
        <w:top w:val="none" w:sz="0" w:space="0" w:color="auto"/>
        <w:left w:val="none" w:sz="0" w:space="0" w:color="auto"/>
        <w:bottom w:val="none" w:sz="0" w:space="0" w:color="auto"/>
        <w:right w:val="none" w:sz="0" w:space="0" w:color="auto"/>
      </w:divBdr>
      <w:divsChild>
        <w:div w:id="535315383">
          <w:marLeft w:val="1800"/>
          <w:marRight w:val="0"/>
          <w:marTop w:val="100"/>
          <w:marBottom w:val="0"/>
          <w:divBdr>
            <w:top w:val="none" w:sz="0" w:space="0" w:color="auto"/>
            <w:left w:val="none" w:sz="0" w:space="0" w:color="auto"/>
            <w:bottom w:val="none" w:sz="0" w:space="0" w:color="auto"/>
            <w:right w:val="none" w:sz="0" w:space="0" w:color="auto"/>
          </w:divBdr>
        </w:div>
        <w:div w:id="1717196118">
          <w:marLeft w:val="2520"/>
          <w:marRight w:val="0"/>
          <w:marTop w:val="100"/>
          <w:marBottom w:val="0"/>
          <w:divBdr>
            <w:top w:val="none" w:sz="0" w:space="0" w:color="auto"/>
            <w:left w:val="none" w:sz="0" w:space="0" w:color="auto"/>
            <w:bottom w:val="none" w:sz="0" w:space="0" w:color="auto"/>
            <w:right w:val="none" w:sz="0" w:space="0" w:color="auto"/>
          </w:divBdr>
        </w:div>
        <w:div w:id="939684998">
          <w:marLeft w:val="2520"/>
          <w:marRight w:val="0"/>
          <w:marTop w:val="100"/>
          <w:marBottom w:val="0"/>
          <w:divBdr>
            <w:top w:val="none" w:sz="0" w:space="0" w:color="auto"/>
            <w:left w:val="none" w:sz="0" w:space="0" w:color="auto"/>
            <w:bottom w:val="none" w:sz="0" w:space="0" w:color="auto"/>
            <w:right w:val="none" w:sz="0" w:space="0" w:color="auto"/>
          </w:divBdr>
        </w:div>
        <w:div w:id="1435050006">
          <w:marLeft w:val="2520"/>
          <w:marRight w:val="0"/>
          <w:marTop w:val="10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C9A120-BE1D-40B3-88FA-B2820AF68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Pages>
  <Words>994</Words>
  <Characters>5666</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cp:lastModifiedBy>
  <cp:revision>7</cp:revision>
  <cp:lastPrinted>2018-08-14T17:59:00Z</cp:lastPrinted>
  <dcterms:created xsi:type="dcterms:W3CDTF">2022-11-04T07:07:00Z</dcterms:created>
  <dcterms:modified xsi:type="dcterms:W3CDTF">2022-11-04T10:03:00Z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